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09265" w14:textId="77777777" w:rsidR="001765F4" w:rsidRDefault="001765F4" w:rsidP="001765F4">
      <w:pPr>
        <w:pStyle w:val="CRCoverPage"/>
        <w:tabs>
          <w:tab w:val="right" w:pos="9639"/>
        </w:tabs>
        <w:spacing w:after="0"/>
        <w:rPr>
          <w:b/>
          <w:i/>
          <w:noProof/>
          <w:sz w:val="28"/>
        </w:rPr>
      </w:pPr>
      <w:bookmarkStart w:id="0" w:name="_Hlk108602278"/>
      <w:bookmarkStart w:id="1" w:name="_GoBack"/>
      <w:bookmarkEnd w:id="1"/>
      <w:r>
        <w:rPr>
          <w:b/>
          <w:noProof/>
          <w:sz w:val="24"/>
        </w:rPr>
        <w:t>3GPP TSG-SA5 Meeting #147</w:t>
      </w:r>
      <w:r>
        <w:rPr>
          <w:b/>
          <w:i/>
          <w:noProof/>
          <w:sz w:val="24"/>
        </w:rPr>
        <w:t xml:space="preserve"> </w:t>
      </w:r>
      <w:r>
        <w:rPr>
          <w:b/>
          <w:i/>
          <w:noProof/>
          <w:sz w:val="28"/>
        </w:rPr>
        <w:tab/>
        <w:t>S5-23</w:t>
      </w:r>
      <w:r w:rsidR="00B93E17">
        <w:rPr>
          <w:b/>
          <w:i/>
          <w:noProof/>
          <w:sz w:val="28"/>
        </w:rPr>
        <w:t>3058</w:t>
      </w:r>
    </w:p>
    <w:p w14:paraId="535D0D20" w14:textId="77777777" w:rsidR="001765F4" w:rsidRDefault="001765F4" w:rsidP="001765F4">
      <w:pPr>
        <w:pStyle w:val="Header"/>
        <w:rPr>
          <w:sz w:val="22"/>
          <w:szCs w:val="22"/>
        </w:rPr>
      </w:pPr>
      <w:r>
        <w:rPr>
          <w:sz w:val="24"/>
        </w:rPr>
        <w:t>Athens, Greece, 27th February - 3rd March 2023</w:t>
      </w:r>
    </w:p>
    <w:p w14:paraId="33CD55B3" w14:textId="77777777" w:rsidR="001765F4" w:rsidRPr="00FB3E36" w:rsidRDefault="001765F4" w:rsidP="001765F4">
      <w:pPr>
        <w:keepNext/>
        <w:pBdr>
          <w:bottom w:val="single" w:sz="4" w:space="1" w:color="auto"/>
        </w:pBdr>
        <w:tabs>
          <w:tab w:val="right" w:pos="9639"/>
        </w:tabs>
        <w:outlineLvl w:val="0"/>
        <w:rPr>
          <w:rFonts w:ascii="Arial" w:hAnsi="Arial" w:cs="Arial"/>
          <w:b/>
          <w:bCs/>
          <w:sz w:val="24"/>
        </w:rPr>
      </w:pPr>
    </w:p>
    <w:bookmarkEnd w:id="0"/>
    <w:p w14:paraId="675D7C08" w14:textId="77777777" w:rsidR="0035548E" w:rsidRPr="002D0E2C" w:rsidRDefault="0035548E" w:rsidP="0035548E">
      <w:pPr>
        <w:keepNext/>
        <w:tabs>
          <w:tab w:val="left" w:pos="2127"/>
        </w:tabs>
        <w:spacing w:after="0"/>
        <w:ind w:left="2126" w:hanging="2126"/>
        <w:outlineLvl w:val="0"/>
        <w:rPr>
          <w:rFonts w:ascii="Arial" w:hAnsi="Arial"/>
          <w:b/>
        </w:rPr>
      </w:pPr>
      <w:r w:rsidRPr="002D0E2C">
        <w:rPr>
          <w:rFonts w:ascii="Arial" w:hAnsi="Arial"/>
          <w:b/>
        </w:rPr>
        <w:t>Source:</w:t>
      </w:r>
      <w:r w:rsidRPr="002D0E2C">
        <w:rPr>
          <w:rFonts w:ascii="Arial" w:hAnsi="Arial"/>
          <w:b/>
        </w:rPr>
        <w:tab/>
      </w:r>
      <w:r w:rsidR="004869E6" w:rsidRPr="002D0E2C">
        <w:rPr>
          <w:rFonts w:ascii="Arial" w:hAnsi="Arial"/>
          <w:b/>
        </w:rPr>
        <w:t>Huawei</w:t>
      </w:r>
      <w:r w:rsidR="003F7319">
        <w:rPr>
          <w:rFonts w:ascii="Arial" w:hAnsi="Arial"/>
          <w:b/>
        </w:rPr>
        <w:t xml:space="preserve">, </w:t>
      </w:r>
      <w:r w:rsidR="003F7319" w:rsidRPr="003F7319">
        <w:rPr>
          <w:rFonts w:ascii="Arial" w:hAnsi="Arial"/>
          <w:b/>
        </w:rPr>
        <w:t>Telefónica</w:t>
      </w:r>
    </w:p>
    <w:p w14:paraId="086C2E1B" w14:textId="77777777" w:rsidR="00EC2918" w:rsidRPr="002D0E2C" w:rsidRDefault="0035548E" w:rsidP="00EC2918">
      <w:pPr>
        <w:keepNext/>
        <w:tabs>
          <w:tab w:val="left" w:pos="2127"/>
        </w:tabs>
        <w:spacing w:after="0"/>
        <w:ind w:left="2126" w:hanging="2126"/>
        <w:outlineLvl w:val="0"/>
        <w:rPr>
          <w:rFonts w:ascii="Arial" w:hAnsi="Arial" w:cs="Arial"/>
          <w:b/>
        </w:rPr>
      </w:pPr>
      <w:r w:rsidRPr="002D0E2C">
        <w:rPr>
          <w:rFonts w:ascii="Arial" w:hAnsi="Arial" w:cs="Arial"/>
          <w:b/>
        </w:rPr>
        <w:t>Title:</w:t>
      </w:r>
      <w:r w:rsidRPr="002D0E2C">
        <w:rPr>
          <w:rFonts w:ascii="Arial" w:hAnsi="Arial" w:cs="Arial"/>
          <w:b/>
        </w:rPr>
        <w:tab/>
      </w:r>
      <w:r w:rsidR="00CE652E" w:rsidRPr="002D0E2C">
        <w:rPr>
          <w:rFonts w:ascii="Arial" w:hAnsi="Arial" w:cs="Arial"/>
          <w:b/>
        </w:rPr>
        <w:t xml:space="preserve">Proposed way forward for Rel-18 </w:t>
      </w:r>
      <w:r w:rsidR="007A57B1" w:rsidRPr="002D0E2C">
        <w:rPr>
          <w:rFonts w:ascii="Arial" w:hAnsi="Arial" w:cs="Arial"/>
          <w:b/>
        </w:rPr>
        <w:t>NSRULE isolation</w:t>
      </w:r>
      <w:r w:rsidR="00DF3BCC" w:rsidRPr="002D0E2C">
        <w:rPr>
          <w:rFonts w:ascii="Arial" w:hAnsi="Arial" w:cs="Arial"/>
          <w:b/>
        </w:rPr>
        <w:t xml:space="preserve"> topic</w:t>
      </w:r>
    </w:p>
    <w:p w14:paraId="39316434" w14:textId="77777777" w:rsidR="0035548E" w:rsidRPr="002D0E2C" w:rsidRDefault="0035548E" w:rsidP="0035548E">
      <w:pPr>
        <w:keepNext/>
        <w:tabs>
          <w:tab w:val="left" w:pos="2127"/>
        </w:tabs>
        <w:spacing w:after="0"/>
        <w:ind w:left="2126" w:hanging="2126"/>
        <w:outlineLvl w:val="0"/>
        <w:rPr>
          <w:rFonts w:ascii="Arial" w:hAnsi="Arial"/>
          <w:b/>
          <w:lang w:eastAsia="zh-CN"/>
        </w:rPr>
      </w:pPr>
      <w:r w:rsidRPr="002D0E2C">
        <w:rPr>
          <w:rFonts w:ascii="Arial" w:hAnsi="Arial"/>
          <w:b/>
        </w:rPr>
        <w:t>Document for:</w:t>
      </w:r>
      <w:r w:rsidRPr="002D0E2C">
        <w:rPr>
          <w:rFonts w:ascii="Arial" w:hAnsi="Arial"/>
          <w:b/>
        </w:rPr>
        <w:tab/>
      </w:r>
      <w:r w:rsidR="00CE652E" w:rsidRPr="002D0E2C">
        <w:rPr>
          <w:rFonts w:ascii="Arial" w:hAnsi="Arial"/>
          <w:b/>
          <w:lang w:eastAsia="zh-CN"/>
        </w:rPr>
        <w:t>Endorsement</w:t>
      </w:r>
    </w:p>
    <w:p w14:paraId="36DDE0AE" w14:textId="77777777" w:rsidR="0035548E" w:rsidRPr="002D0E2C" w:rsidRDefault="0035548E" w:rsidP="0035548E">
      <w:pPr>
        <w:keepNext/>
        <w:pBdr>
          <w:bottom w:val="single" w:sz="4" w:space="1" w:color="auto"/>
        </w:pBdr>
        <w:tabs>
          <w:tab w:val="left" w:pos="2127"/>
        </w:tabs>
        <w:spacing w:after="0"/>
        <w:ind w:left="2126" w:hanging="2126"/>
        <w:rPr>
          <w:rFonts w:ascii="Arial" w:hAnsi="Arial"/>
          <w:b/>
          <w:lang w:eastAsia="zh-CN"/>
        </w:rPr>
      </w:pPr>
      <w:r w:rsidRPr="002D0E2C">
        <w:rPr>
          <w:rFonts w:ascii="Arial" w:hAnsi="Arial"/>
          <w:b/>
        </w:rPr>
        <w:t>Agenda Item:</w:t>
      </w:r>
      <w:r w:rsidRPr="002D0E2C">
        <w:rPr>
          <w:rFonts w:ascii="Arial" w:hAnsi="Arial"/>
          <w:b/>
        </w:rPr>
        <w:tab/>
      </w:r>
      <w:r w:rsidR="004869E6" w:rsidRPr="002D0E2C">
        <w:rPr>
          <w:rFonts w:ascii="Arial" w:hAnsi="Arial"/>
          <w:b/>
        </w:rPr>
        <w:t>6</w:t>
      </w:r>
      <w:r w:rsidR="00890CDA" w:rsidRPr="002D0E2C">
        <w:rPr>
          <w:rFonts w:ascii="Arial" w:hAnsi="Arial"/>
          <w:b/>
        </w:rPr>
        <w:t>.</w:t>
      </w:r>
      <w:r w:rsidR="00DF3BCC" w:rsidRPr="002D0E2C">
        <w:rPr>
          <w:rFonts w:ascii="Arial" w:hAnsi="Arial"/>
          <w:b/>
        </w:rPr>
        <w:t>5</w:t>
      </w:r>
      <w:r w:rsidR="00CE652E" w:rsidRPr="002D0E2C">
        <w:rPr>
          <w:rFonts w:ascii="Arial" w:hAnsi="Arial"/>
          <w:b/>
        </w:rPr>
        <w:t>.</w:t>
      </w:r>
      <w:r w:rsidR="00DF3BCC" w:rsidRPr="002D0E2C">
        <w:rPr>
          <w:rFonts w:ascii="Arial" w:hAnsi="Arial"/>
          <w:b/>
        </w:rPr>
        <w:t>1</w:t>
      </w:r>
    </w:p>
    <w:p w14:paraId="7901391E" w14:textId="77777777" w:rsidR="00C022E3" w:rsidRPr="002D0E2C" w:rsidRDefault="00C022E3">
      <w:pPr>
        <w:pStyle w:val="Heading1"/>
      </w:pPr>
      <w:r w:rsidRPr="002D0E2C">
        <w:t>1</w:t>
      </w:r>
      <w:r w:rsidRPr="002D0E2C">
        <w:tab/>
        <w:t>Decision/action requested</w:t>
      </w:r>
    </w:p>
    <w:p w14:paraId="3EF91FCC" w14:textId="77777777" w:rsidR="00C022E3" w:rsidRPr="002D0E2C" w:rsidRDefault="0049323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2" w:name="_Hlk64897434"/>
      <w:r w:rsidRPr="002D0E2C">
        <w:rPr>
          <w:rFonts w:ascii="Arial" w:hAnsi="Arial"/>
          <w:b/>
          <w:lang w:eastAsia="zh-CN"/>
        </w:rPr>
        <w:t xml:space="preserve">For </w:t>
      </w:r>
      <w:r w:rsidR="00EB5BD0" w:rsidRPr="002D0E2C">
        <w:rPr>
          <w:rFonts w:ascii="Arial" w:hAnsi="Arial"/>
          <w:b/>
          <w:lang w:eastAsia="zh-CN"/>
        </w:rPr>
        <w:t>Endorsement.</w:t>
      </w:r>
    </w:p>
    <w:bookmarkEnd w:id="2"/>
    <w:p w14:paraId="76459E29" w14:textId="77777777" w:rsidR="00C022E3" w:rsidRPr="002D0E2C" w:rsidRDefault="00C022E3">
      <w:pPr>
        <w:pStyle w:val="Heading1"/>
      </w:pPr>
      <w:r w:rsidRPr="002D0E2C">
        <w:t>2</w:t>
      </w:r>
      <w:r w:rsidRPr="002D0E2C">
        <w:tab/>
        <w:t>References</w:t>
      </w:r>
    </w:p>
    <w:p w14:paraId="67D18EEB" w14:textId="77777777" w:rsidR="006D7742" w:rsidRPr="002D0E2C" w:rsidRDefault="006D7742" w:rsidP="006D7742">
      <w:pPr>
        <w:pStyle w:val="Reference"/>
      </w:pPr>
      <w:bookmarkStart w:id="3" w:name="_Hlk83628987"/>
      <w:r w:rsidRPr="002D0E2C">
        <w:t>[1]</w:t>
      </w:r>
      <w:r w:rsidRPr="002D0E2C">
        <w:tab/>
      </w:r>
      <w:r w:rsidR="007E4782" w:rsidRPr="002D0E2C">
        <w:t>S5-226582</w:t>
      </w:r>
    </w:p>
    <w:p w14:paraId="6D64A94E" w14:textId="77777777" w:rsidR="00077877" w:rsidRPr="002D0E2C" w:rsidRDefault="006A6D85" w:rsidP="006D7742">
      <w:pPr>
        <w:pStyle w:val="Reference"/>
      </w:pPr>
      <w:r w:rsidRPr="002D0E2C">
        <w:t>[2]</w:t>
      </w:r>
      <w:r w:rsidRPr="002D0E2C">
        <w:tab/>
      </w:r>
      <w:r w:rsidR="007E4782" w:rsidRPr="002D0E2C">
        <w:t>S5-226567</w:t>
      </w:r>
    </w:p>
    <w:p w14:paraId="49C010AB" w14:textId="77777777" w:rsidR="007E4782" w:rsidRPr="002D0E2C" w:rsidRDefault="00077877" w:rsidP="007E4782">
      <w:pPr>
        <w:pStyle w:val="Reference"/>
      </w:pPr>
      <w:r w:rsidRPr="002D0E2C">
        <w:t>[3]</w:t>
      </w:r>
      <w:r w:rsidR="00CE652E" w:rsidRPr="002D0E2C">
        <w:tab/>
      </w:r>
      <w:r w:rsidR="007E4782" w:rsidRPr="002D0E2C">
        <w:t>S5-226829</w:t>
      </w:r>
    </w:p>
    <w:p w14:paraId="684C495C" w14:textId="77777777" w:rsidR="007E4782" w:rsidRDefault="007E4782" w:rsidP="007E4782">
      <w:pPr>
        <w:pStyle w:val="Reference"/>
      </w:pPr>
      <w:r w:rsidRPr="002D0E2C">
        <w:t>[4]</w:t>
      </w:r>
      <w:r w:rsidRPr="002D0E2C">
        <w:tab/>
        <w:t>S5-226106</w:t>
      </w:r>
    </w:p>
    <w:p w14:paraId="51A73513" w14:textId="77777777" w:rsidR="00273BB3" w:rsidRPr="002D0E2C" w:rsidRDefault="00273BB3" w:rsidP="007E4782">
      <w:pPr>
        <w:pStyle w:val="Reference"/>
      </w:pPr>
      <w:r>
        <w:t>[5]</w:t>
      </w:r>
      <w:r>
        <w:tab/>
        <w:t xml:space="preserve">NG.116 </w:t>
      </w:r>
      <w:r w:rsidRPr="00273BB3">
        <w:t>Generic Network Slice Template</w:t>
      </w:r>
      <w:r>
        <w:t xml:space="preserve"> v7.0</w:t>
      </w:r>
    </w:p>
    <w:p w14:paraId="16ABEDE6" w14:textId="77777777" w:rsidR="00CE652E" w:rsidRPr="002D0E2C" w:rsidRDefault="00A66196" w:rsidP="006D7742">
      <w:pPr>
        <w:pStyle w:val="Reference"/>
      </w:pPr>
      <w:r>
        <w:t>[6]</w:t>
      </w:r>
      <w:r>
        <w:tab/>
        <w:t xml:space="preserve">NG.135 </w:t>
      </w:r>
      <w:r w:rsidR="00E26118" w:rsidRPr="00E26118">
        <w:t>E2E Network Slicing Requirements</w:t>
      </w:r>
      <w:r w:rsidR="00E26118">
        <w:t xml:space="preserve"> v1.0</w:t>
      </w:r>
    </w:p>
    <w:bookmarkEnd w:id="3"/>
    <w:p w14:paraId="5CD25BC8" w14:textId="77777777" w:rsidR="00C022E3" w:rsidRPr="002D0E2C" w:rsidRDefault="00C022E3">
      <w:pPr>
        <w:pStyle w:val="Heading1"/>
      </w:pPr>
      <w:r w:rsidRPr="002D0E2C">
        <w:t>3</w:t>
      </w:r>
      <w:r w:rsidRPr="002D0E2C">
        <w:tab/>
        <w:t>Rationale</w:t>
      </w:r>
    </w:p>
    <w:p w14:paraId="0D17EF96" w14:textId="77777777" w:rsidR="00D70FB5" w:rsidRPr="002D0E2C" w:rsidRDefault="00634314" w:rsidP="00330D11">
      <w:pPr>
        <w:rPr>
          <w:iCs/>
        </w:rPr>
      </w:pPr>
      <w:r w:rsidRPr="002D0E2C">
        <w:rPr>
          <w:iCs/>
        </w:rPr>
        <w:t xml:space="preserve">Regarding the Rel-18 NSRULE isolation topic, there are ongoing discussion </w:t>
      </w:r>
      <w:r w:rsidR="008B5EC3" w:rsidRPr="002D0E2C">
        <w:rPr>
          <w:iCs/>
        </w:rPr>
        <w:t xml:space="preserve">in SA5 </w:t>
      </w:r>
      <w:r w:rsidRPr="002D0E2C">
        <w:rPr>
          <w:iCs/>
        </w:rPr>
        <w:t>for use case, requirements and solutions.</w:t>
      </w:r>
    </w:p>
    <w:p w14:paraId="6A4EFE7E" w14:textId="77777777" w:rsidR="00634314" w:rsidRPr="002D0E2C" w:rsidRDefault="00634314" w:rsidP="00330D11">
      <w:pPr>
        <w:rPr>
          <w:iCs/>
        </w:rPr>
      </w:pPr>
    </w:p>
    <w:p w14:paraId="73862008" w14:textId="77777777" w:rsidR="00156994" w:rsidRPr="002D0E2C" w:rsidRDefault="00156994" w:rsidP="00330D11">
      <w:pPr>
        <w:rPr>
          <w:b/>
          <w:iCs/>
          <w:sz w:val="24"/>
        </w:rPr>
      </w:pPr>
      <w:r w:rsidRPr="002D0E2C">
        <w:rPr>
          <w:b/>
          <w:iCs/>
          <w:sz w:val="24"/>
        </w:rPr>
        <w:t>Observation</w:t>
      </w:r>
      <w:r w:rsidR="002D0E2C" w:rsidRPr="002D0E2C">
        <w:rPr>
          <w:b/>
          <w:iCs/>
          <w:sz w:val="24"/>
        </w:rPr>
        <w:t xml:space="preserve"> 1:</w:t>
      </w:r>
    </w:p>
    <w:p w14:paraId="7B87C133" w14:textId="77777777" w:rsidR="007652A3" w:rsidRPr="002D0E2C" w:rsidRDefault="00294A2A" w:rsidP="00620464">
      <w:pPr>
        <w:numPr>
          <w:ilvl w:val="0"/>
          <w:numId w:val="37"/>
        </w:numPr>
        <w:rPr>
          <w:iCs/>
        </w:rPr>
      </w:pPr>
      <w:r w:rsidRPr="002D0E2C">
        <w:rPr>
          <w:b/>
          <w:bCs/>
          <w:iCs/>
        </w:rPr>
        <w:t>UC and requirements discussion</w:t>
      </w:r>
    </w:p>
    <w:p w14:paraId="220BA9C1" w14:textId="77777777" w:rsidR="007652A3" w:rsidRPr="002D0E2C" w:rsidRDefault="00294A2A" w:rsidP="00620464">
      <w:pPr>
        <w:numPr>
          <w:ilvl w:val="0"/>
          <w:numId w:val="38"/>
        </w:numPr>
        <w:rPr>
          <w:iCs/>
        </w:rPr>
      </w:pPr>
      <w:bookmarkStart w:id="4" w:name="_Hlk126673298"/>
      <w:r w:rsidRPr="002D0E2C">
        <w:rPr>
          <w:b/>
          <w:bCs/>
          <w:iCs/>
        </w:rPr>
        <w:t>S5-226582</w:t>
      </w:r>
      <w:bookmarkEnd w:id="4"/>
      <w:r w:rsidR="00634314" w:rsidRPr="002D0E2C">
        <w:rPr>
          <w:b/>
          <w:bCs/>
          <w:iCs/>
        </w:rPr>
        <w:t xml:space="preserve"> [1]</w:t>
      </w:r>
      <w:r w:rsidRPr="002D0E2C">
        <w:rPr>
          <w:iCs/>
        </w:rPr>
        <w:t>: The network slice provisioning service provider shall have the capability allowing its authorized consumer to include requirements related to sharing of network slice instances, and isolation of resources and management data in a network slice allocation request</w:t>
      </w:r>
    </w:p>
    <w:p w14:paraId="347C1E11" w14:textId="77777777" w:rsidR="007652A3" w:rsidRPr="002D0E2C" w:rsidRDefault="00294A2A" w:rsidP="00620464">
      <w:pPr>
        <w:numPr>
          <w:ilvl w:val="0"/>
          <w:numId w:val="38"/>
        </w:numPr>
        <w:rPr>
          <w:iCs/>
        </w:rPr>
      </w:pPr>
      <w:r w:rsidRPr="002D0E2C">
        <w:rPr>
          <w:b/>
          <w:bCs/>
          <w:iCs/>
        </w:rPr>
        <w:t>S5-226567</w:t>
      </w:r>
      <w:r w:rsidR="00634314" w:rsidRPr="002D0E2C">
        <w:rPr>
          <w:b/>
          <w:bCs/>
          <w:iCs/>
        </w:rPr>
        <w:t xml:space="preserve"> [2]</w:t>
      </w:r>
      <w:r w:rsidRPr="002D0E2C">
        <w:rPr>
          <w:iCs/>
        </w:rPr>
        <w:t xml:space="preserve">: A NetworkSlice instance may be fully or partly, logically and/or physically, isolated from another NetworkSlice instance. </w:t>
      </w:r>
    </w:p>
    <w:p w14:paraId="189A3A8F" w14:textId="77777777" w:rsidR="00D70FB5" w:rsidRPr="002D0E2C" w:rsidRDefault="00D70FB5" w:rsidP="007E4782">
      <w:pPr>
        <w:rPr>
          <w:iCs/>
        </w:rPr>
      </w:pPr>
    </w:p>
    <w:p w14:paraId="6FC54541" w14:textId="77777777" w:rsidR="007E4782" w:rsidRPr="002D0E2C" w:rsidRDefault="00294A2A" w:rsidP="00620464">
      <w:pPr>
        <w:numPr>
          <w:ilvl w:val="0"/>
          <w:numId w:val="37"/>
        </w:numPr>
        <w:rPr>
          <w:b/>
          <w:bCs/>
          <w:iCs/>
        </w:rPr>
      </w:pPr>
      <w:r w:rsidRPr="002D0E2C">
        <w:rPr>
          <w:b/>
          <w:bCs/>
          <w:iCs/>
        </w:rPr>
        <w:t>Solutions discussion</w:t>
      </w:r>
    </w:p>
    <w:p w14:paraId="7DFECF7D" w14:textId="77777777" w:rsidR="007652A3" w:rsidRPr="002D0E2C" w:rsidRDefault="00620464" w:rsidP="00AC3F59">
      <w:pPr>
        <w:pStyle w:val="ListParagraph"/>
        <w:numPr>
          <w:ilvl w:val="0"/>
          <w:numId w:val="39"/>
        </w:numPr>
        <w:rPr>
          <w:iCs/>
        </w:rPr>
      </w:pPr>
      <w:r w:rsidRPr="002D0E2C">
        <w:rPr>
          <w:b/>
          <w:bCs/>
          <w:iCs/>
        </w:rPr>
        <w:t xml:space="preserve">Summary of change of </w:t>
      </w:r>
      <w:r w:rsidR="00294A2A" w:rsidRPr="002D0E2C">
        <w:rPr>
          <w:b/>
          <w:bCs/>
          <w:iCs/>
        </w:rPr>
        <w:t>S5-226829</w:t>
      </w:r>
      <w:r w:rsidR="00634314" w:rsidRPr="002D0E2C">
        <w:rPr>
          <w:b/>
          <w:bCs/>
          <w:iCs/>
        </w:rPr>
        <w:t xml:space="preserve"> [3]</w:t>
      </w:r>
      <w:r w:rsidR="00294A2A" w:rsidRPr="002D0E2C">
        <w:rPr>
          <w:iCs/>
        </w:rPr>
        <w:t>:</w:t>
      </w:r>
    </w:p>
    <w:p w14:paraId="336AD86F" w14:textId="77777777" w:rsidR="001251AD" w:rsidRPr="002D0E2C" w:rsidRDefault="001251AD" w:rsidP="00322CB5">
      <w:pPr>
        <w:numPr>
          <w:ilvl w:val="1"/>
          <w:numId w:val="41"/>
        </w:numPr>
        <w:rPr>
          <w:iCs/>
        </w:rPr>
      </w:pPr>
      <w:r w:rsidRPr="002D0E2C">
        <w:rPr>
          <w:iCs/>
        </w:rPr>
        <w:t>The serviceProfile and sliceProfile are updated to be able to hold the fulfilment rules information. The solution provides a framework for rules not specifically for the sharing of NetworkSlice or NetworkSliceSubnet but can also be used for other types of rules. The introduction of NetworkSlice or NetworkSliceSubnet sharing rules negates the need for the attribute networkSliceSharingIndicator as equivalent constraints can be expressed using sharing rules, this attribute is removed.</w:t>
      </w:r>
    </w:p>
    <w:p w14:paraId="24FDF510" w14:textId="77777777" w:rsidR="001251AD" w:rsidRPr="002D0E2C" w:rsidRDefault="001251AD" w:rsidP="00322CB5">
      <w:pPr>
        <w:numPr>
          <w:ilvl w:val="1"/>
          <w:numId w:val="41"/>
        </w:numPr>
        <w:rPr>
          <w:iCs/>
        </w:rPr>
      </w:pPr>
      <w:r w:rsidRPr="002D0E2C">
        <w:rPr>
          <w:iCs/>
        </w:rPr>
        <w:t>A new datatype is introduced to be able to create a list of rules</w:t>
      </w:r>
    </w:p>
    <w:p w14:paraId="3DAF3F61" w14:textId="77777777" w:rsidR="001251AD" w:rsidRPr="002D0E2C" w:rsidRDefault="001251AD" w:rsidP="00322CB5">
      <w:pPr>
        <w:numPr>
          <w:ilvl w:val="1"/>
          <w:numId w:val="41"/>
        </w:numPr>
        <w:rPr>
          <w:iCs/>
        </w:rPr>
      </w:pPr>
      <w:r w:rsidRPr="002D0E2C">
        <w:rPr>
          <w:iCs/>
        </w:rPr>
        <w:t>New attributes are introduced to hold the information for a rule including grouping.</w:t>
      </w:r>
    </w:p>
    <w:p w14:paraId="071F3A8B" w14:textId="77777777" w:rsidR="001251AD" w:rsidRPr="002D0E2C" w:rsidRDefault="001251AD" w:rsidP="00322CB5">
      <w:pPr>
        <w:numPr>
          <w:ilvl w:val="1"/>
          <w:numId w:val="41"/>
        </w:numPr>
        <w:rPr>
          <w:iCs/>
        </w:rPr>
      </w:pPr>
      <w:r w:rsidRPr="002D0E2C">
        <w:rPr>
          <w:iCs/>
        </w:rPr>
        <w:t>The proposed fulfilment rule list supports specification of rules including support for instance sharing rules. Rules that indicate for example that NetworkSlice or NetworkSliceSubnet instances maybe shared, non_shared or selectively shared and that rules that applicable to resources are isolated using for example non_shared.</w:t>
      </w:r>
    </w:p>
    <w:p w14:paraId="541592DA" w14:textId="77777777" w:rsidR="00620464" w:rsidRPr="002877E7" w:rsidRDefault="00620464" w:rsidP="00620464">
      <w:pPr>
        <w:pStyle w:val="ListParagraph"/>
        <w:numPr>
          <w:ilvl w:val="0"/>
          <w:numId w:val="39"/>
        </w:numPr>
        <w:rPr>
          <w:b/>
          <w:bCs/>
          <w:iCs/>
        </w:rPr>
      </w:pPr>
      <w:r w:rsidRPr="002D0E2C">
        <w:rPr>
          <w:b/>
          <w:bCs/>
          <w:iCs/>
        </w:rPr>
        <w:lastRenderedPageBreak/>
        <w:t xml:space="preserve">Summary of change of </w:t>
      </w:r>
      <w:r w:rsidR="00294A2A" w:rsidRPr="002D0E2C">
        <w:rPr>
          <w:b/>
          <w:bCs/>
          <w:iCs/>
        </w:rPr>
        <w:t>S5-226106</w:t>
      </w:r>
      <w:r w:rsidR="00634314" w:rsidRPr="002D0E2C">
        <w:rPr>
          <w:b/>
          <w:bCs/>
          <w:iCs/>
        </w:rPr>
        <w:t xml:space="preserve"> [4]</w:t>
      </w:r>
      <w:r w:rsidR="00294A2A" w:rsidRPr="002877E7">
        <w:rPr>
          <w:b/>
          <w:bCs/>
          <w:iCs/>
        </w:rPr>
        <w:t>:</w:t>
      </w:r>
    </w:p>
    <w:p w14:paraId="5AAFA36A" w14:textId="77777777" w:rsidR="00620464" w:rsidRPr="002D0E2C" w:rsidRDefault="00620464" w:rsidP="00322CB5">
      <w:pPr>
        <w:numPr>
          <w:ilvl w:val="1"/>
          <w:numId w:val="41"/>
        </w:numPr>
        <w:rPr>
          <w:iCs/>
        </w:rPr>
      </w:pPr>
      <w:r w:rsidRPr="002D0E2C">
        <w:rPr>
          <w:iCs/>
        </w:rPr>
        <w:t>Define isolation group in NRM to represent a group of network slices/network slice subnets sharing same isolation requirements and resources. The group can be based on tenant, NSC, SST, etc.</w:t>
      </w:r>
    </w:p>
    <w:p w14:paraId="1F1CFAC4" w14:textId="77777777" w:rsidR="00620464" w:rsidRPr="002D0E2C" w:rsidRDefault="00620464" w:rsidP="00322CB5">
      <w:pPr>
        <w:numPr>
          <w:ilvl w:val="1"/>
          <w:numId w:val="41"/>
        </w:numPr>
        <w:rPr>
          <w:iCs/>
        </w:rPr>
      </w:pPr>
      <w:r w:rsidRPr="002D0E2C">
        <w:rPr>
          <w:iCs/>
        </w:rPr>
        <w:t xml:space="preserve">Define isolation profile in NRM to represent a set of isolation requirements, where the isolation requirements can be defined per managed resource type and per management data type. </w:t>
      </w:r>
    </w:p>
    <w:p w14:paraId="35CD0234" w14:textId="77777777" w:rsidR="00620464" w:rsidRPr="002D0E2C" w:rsidRDefault="00620464" w:rsidP="00322CB5">
      <w:pPr>
        <w:numPr>
          <w:ilvl w:val="1"/>
          <w:numId w:val="41"/>
        </w:numPr>
        <w:rPr>
          <w:iCs/>
        </w:rPr>
      </w:pPr>
      <w:r w:rsidRPr="002D0E2C">
        <w:rPr>
          <w:iCs/>
        </w:rPr>
        <w:t>Associate a network slice/network slice subnet to an isolation group</w:t>
      </w:r>
    </w:p>
    <w:p w14:paraId="14DA45EE" w14:textId="77777777" w:rsidR="007652A3" w:rsidRPr="002D0E2C" w:rsidRDefault="00620464" w:rsidP="00322CB5">
      <w:pPr>
        <w:numPr>
          <w:ilvl w:val="1"/>
          <w:numId w:val="41"/>
        </w:numPr>
        <w:rPr>
          <w:iCs/>
        </w:rPr>
      </w:pPr>
      <w:r w:rsidRPr="002D0E2C">
        <w:rPr>
          <w:iCs/>
        </w:rPr>
        <w:t>Associate an isolation group to an isolation profile.</w:t>
      </w:r>
    </w:p>
    <w:p w14:paraId="14B9886A" w14:textId="77777777" w:rsidR="00D70FB5" w:rsidRPr="002D0E2C" w:rsidRDefault="00D70FB5" w:rsidP="007E4782">
      <w:pPr>
        <w:rPr>
          <w:iCs/>
        </w:rPr>
      </w:pPr>
    </w:p>
    <w:p w14:paraId="2CB312E4" w14:textId="77777777" w:rsidR="002D0E2C" w:rsidRPr="002D0E2C" w:rsidRDefault="002D0E2C" w:rsidP="007E4782">
      <w:pPr>
        <w:rPr>
          <w:b/>
          <w:iCs/>
          <w:sz w:val="24"/>
        </w:rPr>
      </w:pPr>
      <w:r w:rsidRPr="002D0E2C">
        <w:rPr>
          <w:b/>
          <w:iCs/>
          <w:sz w:val="24"/>
        </w:rPr>
        <w:t>Observation 2:</w:t>
      </w:r>
    </w:p>
    <w:p w14:paraId="6CE87A22" w14:textId="77777777" w:rsidR="002D0E2C" w:rsidRPr="002D0E2C" w:rsidRDefault="002D0E2C" w:rsidP="002D0E2C">
      <w:pPr>
        <w:rPr>
          <w:iCs/>
        </w:rPr>
      </w:pPr>
      <w:r w:rsidRPr="002D0E2C">
        <w:rPr>
          <w:b/>
          <w:bCs/>
          <w:iCs/>
        </w:rPr>
        <w:t>It is needed to discuss the solutions</w:t>
      </w:r>
      <w:r w:rsidR="00403D9C">
        <w:rPr>
          <w:b/>
          <w:bCs/>
          <w:iCs/>
        </w:rPr>
        <w:t xml:space="preserve"> in SA5</w:t>
      </w:r>
      <w:r w:rsidRPr="002D0E2C">
        <w:rPr>
          <w:b/>
          <w:bCs/>
          <w:iCs/>
        </w:rPr>
        <w:t xml:space="preserve"> for sharing/no sharing to fulfil the requirements (also from SA1 stage1</w:t>
      </w:r>
      <w:r w:rsidR="009E1211">
        <w:rPr>
          <w:b/>
          <w:bCs/>
          <w:iCs/>
        </w:rPr>
        <w:t xml:space="preserve"> specs</w:t>
      </w:r>
      <w:r w:rsidRPr="002D0E2C">
        <w:rPr>
          <w:b/>
          <w:bCs/>
          <w:iCs/>
        </w:rPr>
        <w:t>) from Verticals:</w:t>
      </w:r>
    </w:p>
    <w:p w14:paraId="2DA26B3B" w14:textId="77777777" w:rsidR="007652A3" w:rsidRPr="002D0E2C" w:rsidRDefault="00273BB3" w:rsidP="002D0E2C">
      <w:pPr>
        <w:numPr>
          <w:ilvl w:val="0"/>
          <w:numId w:val="40"/>
        </w:numPr>
        <w:rPr>
          <w:iCs/>
        </w:rPr>
      </w:pPr>
      <w:r>
        <w:rPr>
          <w:iCs/>
        </w:rPr>
        <w:t>For example</w:t>
      </w:r>
      <w:r w:rsidR="00294A2A" w:rsidRPr="002D0E2C">
        <w:rPr>
          <w:iCs/>
        </w:rPr>
        <w:t>, in TR 28.907, 5.3 Key Issue #3: Resource isolation demand for Smart Grid Utilities and 5.3.3 Conclusion</w:t>
      </w:r>
    </w:p>
    <w:p w14:paraId="4AF87A18" w14:textId="77777777" w:rsidR="007652A3" w:rsidRPr="002D0E2C" w:rsidRDefault="00294A2A" w:rsidP="002D0E2C">
      <w:pPr>
        <w:numPr>
          <w:ilvl w:val="1"/>
          <w:numId w:val="40"/>
        </w:numPr>
        <w:rPr>
          <w:iCs/>
        </w:rPr>
      </w:pPr>
      <w:r w:rsidRPr="002D0E2C">
        <w:rPr>
          <w:iCs/>
        </w:rPr>
        <w:t xml:space="preserve">A resource isolation-sharing policy, which contains the </w:t>
      </w:r>
      <w:r w:rsidRPr="002D0E2C">
        <w:rPr>
          <w:b/>
          <w:bCs/>
          <w:iCs/>
        </w:rPr>
        <w:t xml:space="preserve">logical and physical isolation </w:t>
      </w:r>
      <w:r w:rsidRPr="002D0E2C">
        <w:rPr>
          <w:iCs/>
        </w:rPr>
        <w:t xml:space="preserve">policies among different safety zones, can be sent to NPN-OP. </w:t>
      </w:r>
    </w:p>
    <w:p w14:paraId="3970C562" w14:textId="77777777" w:rsidR="002D0E2C" w:rsidRPr="002D0E2C" w:rsidRDefault="002D0E2C" w:rsidP="002D0E2C">
      <w:pPr>
        <w:jc w:val="center"/>
        <w:rPr>
          <w:iCs/>
        </w:rPr>
      </w:pPr>
      <w:r w:rsidRPr="002D0E2C">
        <w:rPr>
          <w:iCs/>
          <w:noProof/>
        </w:rPr>
        <w:drawing>
          <wp:inline distT="0" distB="0" distL="0" distR="0" wp14:anchorId="2345E949" wp14:editId="4C1354E9">
            <wp:extent cx="5104800" cy="1141200"/>
            <wp:effectExtent l="0" t="0" r="635" b="1905"/>
            <wp:docPr id="4" name="Picture 3">
              <a:extLst xmlns:a="http://schemas.openxmlformats.org/drawingml/2006/main">
                <a:ext uri="{FF2B5EF4-FFF2-40B4-BE49-F238E27FC236}">
                  <a16:creationId xmlns:a16="http://schemas.microsoft.com/office/drawing/2014/main" id="{699F298D-AAA8-42C4-A64C-839C1B1918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99F298D-AAA8-42C4-A64C-839C1B1918B7}"/>
                        </a:ext>
                      </a:extLst>
                    </pic:cNvPr>
                    <pic:cNvPicPr>
                      <a:picLocks noChangeAspect="1"/>
                    </pic:cNvPicPr>
                  </pic:nvPicPr>
                  <pic:blipFill>
                    <a:blip r:embed="rId10"/>
                    <a:stretch>
                      <a:fillRect/>
                    </a:stretch>
                  </pic:blipFill>
                  <pic:spPr>
                    <a:xfrm>
                      <a:off x="0" y="0"/>
                      <a:ext cx="5104800" cy="1141200"/>
                    </a:xfrm>
                    <a:prstGeom prst="rect">
                      <a:avLst/>
                    </a:prstGeom>
                  </pic:spPr>
                </pic:pic>
              </a:graphicData>
            </a:graphic>
          </wp:inline>
        </w:drawing>
      </w:r>
    </w:p>
    <w:p w14:paraId="36511233" w14:textId="77777777" w:rsidR="007652A3" w:rsidRPr="002D0E2C" w:rsidRDefault="00403D9C" w:rsidP="002D0E2C">
      <w:pPr>
        <w:numPr>
          <w:ilvl w:val="0"/>
          <w:numId w:val="41"/>
        </w:numPr>
        <w:rPr>
          <w:iCs/>
        </w:rPr>
      </w:pPr>
      <w:r>
        <w:rPr>
          <w:b/>
          <w:bCs/>
          <w:iCs/>
        </w:rPr>
        <w:t>Regarding isolation level (p</w:t>
      </w:r>
      <w:r w:rsidR="00294A2A" w:rsidRPr="002D0E2C">
        <w:rPr>
          <w:b/>
          <w:bCs/>
          <w:iCs/>
        </w:rPr>
        <w:t>hysical isolation and logical isolation</w:t>
      </w:r>
      <w:r>
        <w:rPr>
          <w:b/>
          <w:bCs/>
          <w:iCs/>
        </w:rPr>
        <w:t>)</w:t>
      </w:r>
    </w:p>
    <w:p w14:paraId="5F3400F2" w14:textId="77777777" w:rsidR="007652A3" w:rsidRPr="002D0E2C" w:rsidRDefault="00294A2A" w:rsidP="002D0E2C">
      <w:pPr>
        <w:numPr>
          <w:ilvl w:val="1"/>
          <w:numId w:val="41"/>
        </w:numPr>
        <w:rPr>
          <w:iCs/>
        </w:rPr>
      </w:pPr>
      <w:r w:rsidRPr="002D0E2C">
        <w:rPr>
          <w:iCs/>
        </w:rPr>
        <w:t>Physical isolation ensures that network slices are provided with exclusive network resources, preventing any interference between services (supported by slices).</w:t>
      </w:r>
    </w:p>
    <w:p w14:paraId="69153C9F" w14:textId="77777777" w:rsidR="007652A3" w:rsidRPr="002D0E2C" w:rsidRDefault="00294A2A" w:rsidP="002D0E2C">
      <w:pPr>
        <w:numPr>
          <w:ilvl w:val="1"/>
          <w:numId w:val="41"/>
        </w:numPr>
        <w:rPr>
          <w:iCs/>
        </w:rPr>
      </w:pPr>
      <w:r w:rsidRPr="002D0E2C">
        <w:rPr>
          <w:iCs/>
        </w:rPr>
        <w:t>Logical isolation allows each slice to use resources shared with other network slices. However, in some cases, each slice may use a set of dedicated resources in the mean time, e.g. a dedicated UPF.</w:t>
      </w:r>
    </w:p>
    <w:p w14:paraId="6EC39180" w14:textId="77777777" w:rsidR="007652A3" w:rsidRPr="00403D9C" w:rsidRDefault="00294A2A" w:rsidP="002D0E2C">
      <w:pPr>
        <w:numPr>
          <w:ilvl w:val="1"/>
          <w:numId w:val="41"/>
        </w:numPr>
        <w:rPr>
          <w:iCs/>
        </w:rPr>
      </w:pPr>
      <w:r w:rsidRPr="00403D9C">
        <w:rPr>
          <w:bCs/>
          <w:iCs/>
        </w:rPr>
        <w:t xml:space="preserve">GST NG.116 is just keeping FFS for isolation </w:t>
      </w:r>
      <w:r w:rsidR="00273BB3" w:rsidRPr="00403D9C">
        <w:rPr>
          <w:bCs/>
          <w:iCs/>
        </w:rPr>
        <w:t xml:space="preserve">level </w:t>
      </w:r>
      <w:r w:rsidRPr="00403D9C">
        <w:rPr>
          <w:bCs/>
          <w:iCs/>
        </w:rPr>
        <w:t>-</w:t>
      </w:r>
      <w:r w:rsidR="00273BB3" w:rsidRPr="00403D9C">
        <w:rPr>
          <w:bCs/>
          <w:iCs/>
        </w:rPr>
        <w:t xml:space="preserve"> w</w:t>
      </w:r>
      <w:r w:rsidRPr="00403D9C">
        <w:rPr>
          <w:bCs/>
          <w:iCs/>
        </w:rPr>
        <w:t xml:space="preserve">aiting for </w:t>
      </w:r>
      <w:r w:rsidR="00273BB3" w:rsidRPr="00403D9C">
        <w:rPr>
          <w:bCs/>
          <w:iCs/>
        </w:rPr>
        <w:t xml:space="preserve">3GPP </w:t>
      </w:r>
      <w:r w:rsidRPr="00403D9C">
        <w:rPr>
          <w:bCs/>
          <w:iCs/>
        </w:rPr>
        <w:t>solutions?</w:t>
      </w:r>
    </w:p>
    <w:p w14:paraId="5FB1D15C" w14:textId="77777777" w:rsidR="007652A3" w:rsidRPr="00273BB3" w:rsidRDefault="00294A2A" w:rsidP="00273BB3">
      <w:pPr>
        <w:numPr>
          <w:ilvl w:val="0"/>
          <w:numId w:val="41"/>
        </w:numPr>
        <w:tabs>
          <w:tab w:val="num" w:pos="1440"/>
        </w:tabs>
        <w:rPr>
          <w:bCs/>
          <w:iCs/>
        </w:rPr>
      </w:pPr>
      <w:bookmarkStart w:id="5" w:name="_Hlk126676272"/>
      <w:r w:rsidRPr="00273BB3">
        <w:rPr>
          <w:bCs/>
          <w:iCs/>
        </w:rPr>
        <w:t>The grouping idea</w:t>
      </w:r>
      <w:r w:rsidR="00955E85">
        <w:rPr>
          <w:bCs/>
          <w:iCs/>
        </w:rPr>
        <w:t>, reflected both in [3] and [4],</w:t>
      </w:r>
      <w:r w:rsidRPr="00273BB3">
        <w:rPr>
          <w:bCs/>
          <w:iCs/>
        </w:rPr>
        <w:t xml:space="preserve"> for isolation </w:t>
      </w:r>
      <w:r w:rsidR="00955E85">
        <w:rPr>
          <w:bCs/>
          <w:iCs/>
        </w:rPr>
        <w:t xml:space="preserve">solution </w:t>
      </w:r>
      <w:r w:rsidRPr="00273BB3">
        <w:rPr>
          <w:bCs/>
          <w:iCs/>
        </w:rPr>
        <w:t>should be workable but needs further discussion</w:t>
      </w:r>
      <w:r w:rsidR="00D73C4C">
        <w:rPr>
          <w:bCs/>
          <w:iCs/>
        </w:rPr>
        <w:t>.</w:t>
      </w:r>
    </w:p>
    <w:bookmarkEnd w:id="5"/>
    <w:p w14:paraId="43B9ABFC" w14:textId="77777777" w:rsidR="007652A3" w:rsidRDefault="00294A2A" w:rsidP="00273BB3">
      <w:pPr>
        <w:numPr>
          <w:ilvl w:val="0"/>
          <w:numId w:val="41"/>
        </w:numPr>
        <w:tabs>
          <w:tab w:val="num" w:pos="1440"/>
        </w:tabs>
        <w:rPr>
          <w:bCs/>
          <w:iCs/>
        </w:rPr>
      </w:pPr>
      <w:r w:rsidRPr="00273BB3">
        <w:rPr>
          <w:bCs/>
          <w:iCs/>
        </w:rPr>
        <w:t xml:space="preserve">As first stage, </w:t>
      </w:r>
      <w:r w:rsidR="00E274AD">
        <w:rPr>
          <w:bCs/>
          <w:iCs/>
        </w:rPr>
        <w:t xml:space="preserve">to facilitate the discussion, </w:t>
      </w:r>
      <w:r w:rsidRPr="00273BB3">
        <w:rPr>
          <w:bCs/>
          <w:iCs/>
        </w:rPr>
        <w:t xml:space="preserve">we suggest only focusing on </w:t>
      </w:r>
      <w:r w:rsidR="00D73C4C">
        <w:rPr>
          <w:bCs/>
          <w:iCs/>
        </w:rPr>
        <w:t xml:space="preserve">solution for </w:t>
      </w:r>
      <w:r w:rsidRPr="00273BB3">
        <w:rPr>
          <w:bCs/>
          <w:iCs/>
        </w:rPr>
        <w:t xml:space="preserve">isolation of resources, </w:t>
      </w:r>
      <w:r w:rsidR="00D73C4C">
        <w:rPr>
          <w:bCs/>
          <w:iCs/>
        </w:rPr>
        <w:t xml:space="preserve">solution for </w:t>
      </w:r>
      <w:r w:rsidRPr="00273BB3">
        <w:rPr>
          <w:bCs/>
          <w:iCs/>
        </w:rPr>
        <w:t xml:space="preserve">isolation of OAM data </w:t>
      </w:r>
      <w:r w:rsidR="00F92FB3">
        <w:rPr>
          <w:bCs/>
          <w:iCs/>
        </w:rPr>
        <w:t>(</w:t>
      </w:r>
      <w:r w:rsidR="009F689A" w:rsidRPr="009F689A">
        <w:rPr>
          <w:bCs/>
          <w:iCs/>
        </w:rPr>
        <w:t>CM, PM, FM, MDT, QoE, trace data, etc.</w:t>
      </w:r>
      <w:r w:rsidR="00E274AD">
        <w:rPr>
          <w:bCs/>
          <w:iCs/>
        </w:rPr>
        <w:t xml:space="preserve"> </w:t>
      </w:r>
      <w:r w:rsidR="00F92FB3">
        <w:rPr>
          <w:bCs/>
          <w:iCs/>
        </w:rPr>
        <w:t xml:space="preserve">see [4]) </w:t>
      </w:r>
      <w:r w:rsidR="00E274AD">
        <w:rPr>
          <w:bCs/>
          <w:iCs/>
        </w:rPr>
        <w:t xml:space="preserve">, which need more thinking and discussion, suggested </w:t>
      </w:r>
      <w:r w:rsidRPr="00273BB3">
        <w:rPr>
          <w:bCs/>
          <w:iCs/>
        </w:rPr>
        <w:t xml:space="preserve">for later </w:t>
      </w:r>
      <w:r w:rsidR="00E274AD">
        <w:rPr>
          <w:bCs/>
          <w:iCs/>
        </w:rPr>
        <w:t xml:space="preserve">stage </w:t>
      </w:r>
      <w:r w:rsidRPr="00273BB3">
        <w:rPr>
          <w:bCs/>
          <w:iCs/>
        </w:rPr>
        <w:t>discussion</w:t>
      </w:r>
      <w:r w:rsidR="00D73C4C">
        <w:rPr>
          <w:bCs/>
          <w:iCs/>
        </w:rPr>
        <w:t>.</w:t>
      </w:r>
    </w:p>
    <w:p w14:paraId="4507BC29" w14:textId="77777777" w:rsidR="00955E85" w:rsidRPr="00273BB3" w:rsidRDefault="00955E85" w:rsidP="00273BB3">
      <w:pPr>
        <w:numPr>
          <w:ilvl w:val="0"/>
          <w:numId w:val="41"/>
        </w:numPr>
        <w:tabs>
          <w:tab w:val="num" w:pos="1440"/>
        </w:tabs>
        <w:rPr>
          <w:bCs/>
          <w:iCs/>
        </w:rPr>
      </w:pPr>
      <w:r>
        <w:rPr>
          <w:bCs/>
          <w:iCs/>
        </w:rPr>
        <w:t>Regarding the attribute</w:t>
      </w:r>
      <w:r w:rsidR="007B000A">
        <w:rPr>
          <w:bCs/>
          <w:iCs/>
        </w:rPr>
        <w:t xml:space="preserve"> name</w:t>
      </w:r>
      <w:r>
        <w:rPr>
          <w:bCs/>
          <w:iCs/>
        </w:rPr>
        <w:t>s of ServiceProfile</w:t>
      </w:r>
      <w:r w:rsidR="005C7C7C">
        <w:rPr>
          <w:bCs/>
          <w:iCs/>
        </w:rPr>
        <w:t xml:space="preserve"> for the isolation</w:t>
      </w:r>
      <w:r w:rsidR="00425AA0">
        <w:rPr>
          <w:bCs/>
          <w:iCs/>
        </w:rPr>
        <w:t xml:space="preserve"> topic</w:t>
      </w:r>
      <w:r>
        <w:rPr>
          <w:bCs/>
          <w:iCs/>
        </w:rPr>
        <w:t xml:space="preserve">, we suggest </w:t>
      </w:r>
      <w:r w:rsidR="005C7C7C">
        <w:rPr>
          <w:bCs/>
          <w:iCs/>
        </w:rPr>
        <w:t>nam</w:t>
      </w:r>
      <w:r>
        <w:rPr>
          <w:bCs/>
          <w:iCs/>
        </w:rPr>
        <w:t xml:space="preserve">ing </w:t>
      </w:r>
      <w:r w:rsidR="00AE200A">
        <w:rPr>
          <w:bCs/>
          <w:iCs/>
        </w:rPr>
        <w:t xml:space="preserve">from </w:t>
      </w:r>
      <w:r w:rsidRPr="00955E85">
        <w:rPr>
          <w:bCs/>
          <w:iCs/>
        </w:rPr>
        <w:t>customer-centric aspect</w:t>
      </w:r>
      <w:r w:rsidR="00AE200A">
        <w:rPr>
          <w:bCs/>
          <w:iCs/>
        </w:rPr>
        <w:t xml:space="preserve"> (in terms of </w:t>
      </w:r>
      <w:r w:rsidR="007B000A">
        <w:rPr>
          <w:bCs/>
          <w:iCs/>
        </w:rPr>
        <w:t>shared/unshared slice</w:t>
      </w:r>
      <w:r w:rsidR="00AE200A">
        <w:rPr>
          <w:bCs/>
          <w:iCs/>
        </w:rPr>
        <w:t xml:space="preserve">) instead of </w:t>
      </w:r>
      <w:r w:rsidR="00AE200A" w:rsidRPr="00955E85">
        <w:rPr>
          <w:bCs/>
          <w:iCs/>
        </w:rPr>
        <w:t>provider-centric aspect</w:t>
      </w:r>
      <w:r w:rsidR="00AE200A">
        <w:rPr>
          <w:bCs/>
          <w:iCs/>
        </w:rPr>
        <w:t xml:space="preserve"> (</w:t>
      </w:r>
      <w:r w:rsidR="00AE200A" w:rsidRPr="00955E85">
        <w:rPr>
          <w:bCs/>
          <w:iCs/>
        </w:rPr>
        <w:t xml:space="preserve">in terms of </w:t>
      </w:r>
      <w:r w:rsidR="007B000A">
        <w:rPr>
          <w:bCs/>
          <w:iCs/>
        </w:rPr>
        <w:t xml:space="preserve">physical/logical </w:t>
      </w:r>
      <w:r w:rsidR="00AE200A" w:rsidRPr="00955E85">
        <w:rPr>
          <w:bCs/>
          <w:iCs/>
        </w:rPr>
        <w:t>isolation</w:t>
      </w:r>
      <w:r w:rsidR="00AE200A">
        <w:rPr>
          <w:bCs/>
          <w:iCs/>
        </w:rPr>
        <w:t>)</w:t>
      </w:r>
      <w:r w:rsidRPr="00955E85">
        <w:rPr>
          <w:bCs/>
          <w:iCs/>
        </w:rPr>
        <w:t xml:space="preserve">. </w:t>
      </w:r>
      <w:r w:rsidR="005C7C7C">
        <w:rPr>
          <w:bCs/>
          <w:iCs/>
        </w:rPr>
        <w:t>3GPP</w:t>
      </w:r>
      <w:r w:rsidRPr="00955E85">
        <w:rPr>
          <w:bCs/>
          <w:iCs/>
        </w:rPr>
        <w:t xml:space="preserve"> need</w:t>
      </w:r>
      <w:r w:rsidR="005C7C7C">
        <w:rPr>
          <w:bCs/>
          <w:iCs/>
        </w:rPr>
        <w:t>s</w:t>
      </w:r>
      <w:r w:rsidRPr="00955E85">
        <w:rPr>
          <w:bCs/>
          <w:iCs/>
        </w:rPr>
        <w:t xml:space="preserve"> a customer-centric solution</w:t>
      </w:r>
      <w:r w:rsidR="007B000A">
        <w:rPr>
          <w:bCs/>
          <w:iCs/>
        </w:rPr>
        <w:t xml:space="preserve"> to</w:t>
      </w:r>
      <w:r w:rsidRPr="00955E85">
        <w:rPr>
          <w:bCs/>
          <w:iCs/>
        </w:rPr>
        <w:t xml:space="preserve"> fits the customer expectations, and that can be used as input for the </w:t>
      </w:r>
      <w:r w:rsidR="005C7C7C">
        <w:rPr>
          <w:bCs/>
          <w:iCs/>
        </w:rPr>
        <w:t>service provider</w:t>
      </w:r>
      <w:r w:rsidRPr="00955E85">
        <w:rPr>
          <w:bCs/>
          <w:iCs/>
        </w:rPr>
        <w:t xml:space="preserve"> to enforce the actual deployment</w:t>
      </w:r>
      <w:r w:rsidR="005C7C7C">
        <w:rPr>
          <w:bCs/>
          <w:iCs/>
        </w:rPr>
        <w:t xml:space="preserve"> which </w:t>
      </w:r>
      <w:r w:rsidR="00F0275B">
        <w:rPr>
          <w:bCs/>
          <w:iCs/>
        </w:rPr>
        <w:t xml:space="preserve">are not </w:t>
      </w:r>
      <w:r w:rsidR="005C7C7C">
        <w:rPr>
          <w:bCs/>
          <w:iCs/>
        </w:rPr>
        <w:t>need</w:t>
      </w:r>
      <w:r w:rsidR="00F0275B">
        <w:rPr>
          <w:bCs/>
          <w:iCs/>
        </w:rPr>
        <w:t>ed</w:t>
      </w:r>
      <w:r w:rsidR="005C7C7C">
        <w:rPr>
          <w:bCs/>
          <w:iCs/>
        </w:rPr>
        <w:t xml:space="preserve"> to be cared by customers</w:t>
      </w:r>
      <w:r w:rsidR="007B000A">
        <w:rPr>
          <w:bCs/>
          <w:iCs/>
        </w:rPr>
        <w:t>.</w:t>
      </w:r>
    </w:p>
    <w:p w14:paraId="54CA5406" w14:textId="77777777" w:rsidR="00D70FB5" w:rsidRDefault="00D70FB5" w:rsidP="00330D11">
      <w:pPr>
        <w:rPr>
          <w:iCs/>
        </w:rPr>
      </w:pPr>
    </w:p>
    <w:p w14:paraId="71064FEE" w14:textId="77777777" w:rsidR="00A66196" w:rsidRPr="002D0E2C" w:rsidRDefault="00A66196" w:rsidP="00A66196">
      <w:pPr>
        <w:rPr>
          <w:b/>
          <w:iCs/>
          <w:sz w:val="24"/>
        </w:rPr>
      </w:pPr>
      <w:r w:rsidRPr="002D0E2C">
        <w:rPr>
          <w:b/>
          <w:iCs/>
          <w:sz w:val="24"/>
        </w:rPr>
        <w:t xml:space="preserve">Observation </w:t>
      </w:r>
      <w:r>
        <w:rPr>
          <w:b/>
          <w:iCs/>
          <w:sz w:val="24"/>
        </w:rPr>
        <w:t>3</w:t>
      </w:r>
      <w:r w:rsidRPr="002D0E2C">
        <w:rPr>
          <w:b/>
          <w:iCs/>
          <w:sz w:val="24"/>
        </w:rPr>
        <w:t>:</w:t>
      </w:r>
    </w:p>
    <w:p w14:paraId="1A3550EE" w14:textId="77777777" w:rsidR="00A66196" w:rsidRPr="002D0E2C" w:rsidRDefault="00E26118" w:rsidP="00A66196">
      <w:pPr>
        <w:rPr>
          <w:iCs/>
        </w:rPr>
      </w:pPr>
      <w:r>
        <w:rPr>
          <w:b/>
          <w:bCs/>
          <w:iCs/>
        </w:rPr>
        <w:t xml:space="preserve">Isolation </w:t>
      </w:r>
      <w:r w:rsidR="00006648">
        <w:rPr>
          <w:b/>
          <w:bCs/>
          <w:iCs/>
        </w:rPr>
        <w:t xml:space="preserve">requirement </w:t>
      </w:r>
      <w:r>
        <w:rPr>
          <w:b/>
          <w:bCs/>
          <w:iCs/>
        </w:rPr>
        <w:t xml:space="preserve">from GSMA </w:t>
      </w:r>
      <w:r w:rsidRPr="00E26118">
        <w:rPr>
          <w:b/>
          <w:bCs/>
          <w:iCs/>
        </w:rPr>
        <w:t>E2E Network Slicing Requirements</w:t>
      </w:r>
      <w:r w:rsidR="00006648">
        <w:rPr>
          <w:b/>
          <w:bCs/>
          <w:iCs/>
        </w:rPr>
        <w:t xml:space="preserve"> [6]</w:t>
      </w:r>
      <w:r w:rsidR="00A66196" w:rsidRPr="002D0E2C">
        <w:rPr>
          <w:b/>
          <w:bCs/>
          <w:iCs/>
        </w:rPr>
        <w:t>:</w:t>
      </w:r>
    </w:p>
    <w:p w14:paraId="0A6E6A7E" w14:textId="77777777" w:rsidR="00E26118" w:rsidRDefault="00E26118" w:rsidP="00E26118">
      <w:pPr>
        <w:rPr>
          <w:iCs/>
        </w:rPr>
      </w:pPr>
      <w:r>
        <w:rPr>
          <w:iCs/>
        </w:rPr>
        <w:t>In [6],</w:t>
      </w:r>
      <w:r w:rsidR="00006648">
        <w:rPr>
          <w:iCs/>
        </w:rPr>
        <w:t xml:space="preserve"> </w:t>
      </w:r>
      <w:r w:rsidR="009E1211">
        <w:rPr>
          <w:iCs/>
        </w:rPr>
        <w:t xml:space="preserve">ref </w:t>
      </w:r>
      <w:r w:rsidR="00006648">
        <w:rPr>
          <w:iCs/>
        </w:rPr>
        <w:t>clause</w:t>
      </w:r>
      <w:r>
        <w:rPr>
          <w:iCs/>
        </w:rPr>
        <w:t xml:space="preserve"> </w:t>
      </w:r>
      <w:r w:rsidRPr="009E1211">
        <w:rPr>
          <w:iCs/>
        </w:rPr>
        <w:t xml:space="preserve">3.1.7 Isolation, it is mentioned that </w:t>
      </w:r>
      <w:r w:rsidRPr="00E26118">
        <w:rPr>
          <w:iCs/>
        </w:rPr>
        <w:t xml:space="preserve">Isolation in network slicing is a multi-faceted problem, articulated into three separate dimensions: (i) </w:t>
      </w:r>
      <w:r w:rsidRPr="00E26118">
        <w:rPr>
          <w:i/>
          <w:iCs/>
        </w:rPr>
        <w:t>performance</w:t>
      </w:r>
      <w:r w:rsidRPr="00E26118">
        <w:rPr>
          <w:iCs/>
        </w:rPr>
        <w:t xml:space="preserve">, ensuring that Service Level Specification (SLS) is always met on each NS (Network Slice) instance, regardless of workloads or faults from other running instances; (ii) </w:t>
      </w:r>
      <w:r w:rsidRPr="00E26118">
        <w:rPr>
          <w:i/>
          <w:iCs/>
        </w:rPr>
        <w:t xml:space="preserve">security, </w:t>
      </w:r>
      <w:r w:rsidRPr="00E26118">
        <w:rPr>
          <w:iCs/>
        </w:rPr>
        <w:t xml:space="preserve">ensuring that any type of intentional attach occurring in one NS instance have no impact on any other running instance; and (iii) </w:t>
      </w:r>
      <w:r w:rsidRPr="00E26118">
        <w:rPr>
          <w:i/>
          <w:iCs/>
        </w:rPr>
        <w:t>management</w:t>
      </w:r>
      <w:r w:rsidRPr="00E26118">
        <w:rPr>
          <w:iCs/>
        </w:rPr>
        <w:t>, ensuring that each slice instance can be operated as a separate network partition, with an independent lifecycle management.</w:t>
      </w:r>
    </w:p>
    <w:p w14:paraId="48F827CF" w14:textId="77777777" w:rsidR="00E26118" w:rsidRPr="00E26118" w:rsidRDefault="00E26118" w:rsidP="00E26118">
      <w:pPr>
        <w:rPr>
          <w:iCs/>
        </w:rPr>
      </w:pPr>
      <w:r>
        <w:rPr>
          <w:iCs/>
        </w:rPr>
        <w:t>For m</w:t>
      </w:r>
      <w:r w:rsidRPr="00E26118">
        <w:rPr>
          <w:iCs/>
        </w:rPr>
        <w:t>anagement dimension:</w:t>
      </w:r>
    </w:p>
    <w:p w14:paraId="731C0757" w14:textId="77777777" w:rsidR="00E26118" w:rsidRPr="00E26118" w:rsidRDefault="00E26118" w:rsidP="00E26118">
      <w:pPr>
        <w:pStyle w:val="ListParagraph"/>
        <w:numPr>
          <w:ilvl w:val="0"/>
          <w:numId w:val="42"/>
        </w:numPr>
        <w:rPr>
          <w:iCs/>
        </w:rPr>
      </w:pPr>
      <w:r w:rsidRPr="00E26118">
        <w:rPr>
          <w:iCs/>
        </w:rPr>
        <w:t>The NSC shall be able to perceive the NS slice as a self-contained, dedicated network.</w:t>
      </w:r>
    </w:p>
    <w:p w14:paraId="155277F7" w14:textId="77777777" w:rsidR="00E26118" w:rsidRPr="00E26118" w:rsidRDefault="00E26118" w:rsidP="00E26118">
      <w:pPr>
        <w:pStyle w:val="ListParagraph"/>
        <w:numPr>
          <w:ilvl w:val="0"/>
          <w:numId w:val="42"/>
        </w:numPr>
        <w:rPr>
          <w:iCs/>
        </w:rPr>
      </w:pPr>
      <w:r w:rsidRPr="00E26118">
        <w:rPr>
          <w:iCs/>
        </w:rPr>
        <w:lastRenderedPageBreak/>
        <w:t>The NSP shall provide means to allow for multi-tenancy support (controllability separation in the network), based on the definition of separate yet tailored management spaces for different NSCs. Each management space shall be provisioned with only the configuration and monitoring capabilities that the particular NSC needs to consume from their NS instance(s). The activation / de-activation of certain capabilities allows NSP to regulate how much control the NSC can take over allocated NS instance(s).</w:t>
      </w:r>
    </w:p>
    <w:p w14:paraId="17D0ECD0" w14:textId="77777777" w:rsidR="00A66196" w:rsidRPr="00E26118" w:rsidRDefault="00E26118" w:rsidP="00E26118">
      <w:pPr>
        <w:pStyle w:val="ListParagraph"/>
        <w:numPr>
          <w:ilvl w:val="0"/>
          <w:numId w:val="42"/>
        </w:numPr>
        <w:rPr>
          <w:iCs/>
        </w:rPr>
      </w:pPr>
      <w:r w:rsidRPr="00E26118">
        <w:rPr>
          <w:iCs/>
        </w:rPr>
        <w:t>The NSP shall have the ability to allow for the on-demand and controlled exposure of capabilities to the NSC, according to the settings of associated management space.</w:t>
      </w:r>
    </w:p>
    <w:p w14:paraId="4519B63D" w14:textId="77777777" w:rsidR="00E26118" w:rsidRPr="002D0E2C" w:rsidRDefault="00E26118" w:rsidP="00330D11">
      <w:pPr>
        <w:rPr>
          <w:iCs/>
        </w:rPr>
      </w:pPr>
    </w:p>
    <w:p w14:paraId="0671115D" w14:textId="77777777" w:rsidR="00C022E3" w:rsidRPr="002D0E2C" w:rsidRDefault="00C022E3">
      <w:pPr>
        <w:pStyle w:val="Heading1"/>
      </w:pPr>
      <w:r w:rsidRPr="002D0E2C">
        <w:t>4</w:t>
      </w:r>
      <w:r w:rsidRPr="002D0E2C">
        <w:tab/>
        <w:t>Detailed proposal</w:t>
      </w:r>
    </w:p>
    <w:p w14:paraId="3AB3D009" w14:textId="77777777" w:rsidR="005C5F6D" w:rsidRPr="002D0E2C" w:rsidRDefault="004C6570" w:rsidP="005C5F6D">
      <w:pPr>
        <w:rPr>
          <w:b/>
        </w:rPr>
      </w:pPr>
      <w:r w:rsidRPr="002D0E2C">
        <w:t>It is proposed to endorse</w:t>
      </w:r>
      <w:r w:rsidR="005C5F6D" w:rsidRPr="002D0E2C">
        <w:t xml:space="preserve"> the following</w:t>
      </w:r>
      <w:r w:rsidR="005C5F6D" w:rsidRPr="002D0E2C">
        <w:rPr>
          <w:b/>
        </w:rPr>
        <w:t xml:space="preserve"> way forward:</w:t>
      </w:r>
    </w:p>
    <w:p w14:paraId="1F40CC67" w14:textId="77777777" w:rsidR="005C5F6D" w:rsidRPr="00D73C4C" w:rsidRDefault="00EB6685" w:rsidP="005C5F6D">
      <w:pPr>
        <w:pStyle w:val="ListParagraph"/>
        <w:numPr>
          <w:ilvl w:val="0"/>
          <w:numId w:val="32"/>
        </w:numPr>
        <w:rPr>
          <w:iCs/>
        </w:rPr>
      </w:pPr>
      <w:r w:rsidRPr="00D73C4C">
        <w:rPr>
          <w:bCs/>
          <w:iCs/>
        </w:rPr>
        <w:t>It is needed to discuss the solutions in SA5 for sharing/no sharing to fulfil the requirements from Verticals</w:t>
      </w:r>
      <w:r w:rsidR="009E1211">
        <w:rPr>
          <w:bCs/>
          <w:iCs/>
        </w:rPr>
        <w:t xml:space="preserve">, </w:t>
      </w:r>
      <w:r w:rsidR="009E1211" w:rsidRPr="00D73C4C">
        <w:rPr>
          <w:bCs/>
          <w:iCs/>
        </w:rPr>
        <w:t>SA1 stage1</w:t>
      </w:r>
      <w:r w:rsidR="009E1211">
        <w:rPr>
          <w:bCs/>
          <w:iCs/>
        </w:rPr>
        <w:t xml:space="preserve"> </w:t>
      </w:r>
      <w:r w:rsidR="009E1211">
        <w:rPr>
          <w:rFonts w:hint="eastAsia"/>
          <w:bCs/>
          <w:iCs/>
          <w:lang w:eastAsia="zh-CN"/>
        </w:rPr>
        <w:t>requirements</w:t>
      </w:r>
      <w:r w:rsidR="009E1211">
        <w:rPr>
          <w:bCs/>
          <w:iCs/>
        </w:rPr>
        <w:t xml:space="preserve"> and GSMA NG.135 requirements</w:t>
      </w:r>
      <w:r w:rsidRPr="00D73C4C">
        <w:rPr>
          <w:bCs/>
          <w:iCs/>
        </w:rPr>
        <w:t>.</w:t>
      </w:r>
    </w:p>
    <w:p w14:paraId="13EE4ACF" w14:textId="77777777" w:rsidR="00EC2BF8" w:rsidRDefault="00F373D8" w:rsidP="00EB6685">
      <w:pPr>
        <w:numPr>
          <w:ilvl w:val="0"/>
          <w:numId w:val="32"/>
        </w:numPr>
        <w:rPr>
          <w:bCs/>
          <w:iCs/>
        </w:rPr>
      </w:pPr>
      <w:ins w:id="6" w:author="Huawei 1" w:date="2023-03-02T12:06:00Z">
        <w:r>
          <w:rPr>
            <w:bCs/>
            <w:iCs/>
          </w:rPr>
          <w:t xml:space="preserve">To </w:t>
        </w:r>
      </w:ins>
      <w:ins w:id="7" w:author="Huawei 1" w:date="2023-03-02T12:07:00Z">
        <w:r>
          <w:rPr>
            <w:bCs/>
            <w:iCs/>
          </w:rPr>
          <w:t>facilitate the</w:t>
        </w:r>
      </w:ins>
      <w:del w:id="8" w:author="Huawei 1" w:date="2023-03-02T12:06:00Z">
        <w:r w:rsidR="00EC2BF8" w:rsidDel="00F373D8">
          <w:rPr>
            <w:bCs/>
            <w:iCs/>
          </w:rPr>
          <w:delText>For</w:delText>
        </w:r>
      </w:del>
      <w:r w:rsidR="00EC2BF8">
        <w:rPr>
          <w:bCs/>
          <w:iCs/>
        </w:rPr>
        <w:t xml:space="preserve"> solution</w:t>
      </w:r>
      <w:r w:rsidR="009E1211">
        <w:rPr>
          <w:bCs/>
          <w:iCs/>
        </w:rPr>
        <w:t>s</w:t>
      </w:r>
      <w:r w:rsidR="00EC2BF8">
        <w:rPr>
          <w:bCs/>
          <w:iCs/>
        </w:rPr>
        <w:t xml:space="preserve"> discussion:</w:t>
      </w:r>
    </w:p>
    <w:p w14:paraId="37B8B44D" w14:textId="7A3AB96F" w:rsidR="00EB6685" w:rsidRPr="00273BB3" w:rsidRDefault="00EB6685" w:rsidP="00EC2BF8">
      <w:pPr>
        <w:numPr>
          <w:ilvl w:val="1"/>
          <w:numId w:val="32"/>
        </w:numPr>
        <w:rPr>
          <w:bCs/>
          <w:iCs/>
        </w:rPr>
      </w:pPr>
      <w:r w:rsidRPr="00273BB3">
        <w:rPr>
          <w:bCs/>
          <w:iCs/>
        </w:rPr>
        <w:t>The grouping idea</w:t>
      </w:r>
      <w:r>
        <w:rPr>
          <w:bCs/>
          <w:iCs/>
        </w:rPr>
        <w:t xml:space="preserve">, </w:t>
      </w:r>
      <w:r w:rsidR="009E1211">
        <w:rPr>
          <w:bCs/>
          <w:iCs/>
        </w:rPr>
        <w:t xml:space="preserve">so far </w:t>
      </w:r>
      <w:r>
        <w:rPr>
          <w:bCs/>
          <w:iCs/>
        </w:rPr>
        <w:t>reflected both in [3] and [4],</w:t>
      </w:r>
      <w:r w:rsidRPr="00273BB3">
        <w:rPr>
          <w:bCs/>
          <w:iCs/>
        </w:rPr>
        <w:t xml:space="preserve"> should be workable but needs further discussion</w:t>
      </w:r>
      <w:r w:rsidR="009E1211">
        <w:rPr>
          <w:bCs/>
          <w:iCs/>
        </w:rPr>
        <w:t xml:space="preserve"> and consensus</w:t>
      </w:r>
      <w:r w:rsidR="00EC2BF8">
        <w:rPr>
          <w:bCs/>
          <w:iCs/>
        </w:rPr>
        <w:t>.</w:t>
      </w:r>
      <w:ins w:id="9" w:author="ericsson user" w:date="2023-03-02T13:16:00Z">
        <w:r w:rsidR="00257994">
          <w:rPr>
            <w:bCs/>
            <w:iCs/>
          </w:rPr>
          <w:t xml:space="preserve"> </w:t>
        </w:r>
      </w:ins>
      <w:ins w:id="10" w:author="ericsson user" w:date="2023-03-02T13:18:00Z">
        <w:r w:rsidR="0041267F">
          <w:rPr>
            <w:bCs/>
            <w:iCs/>
          </w:rPr>
          <w:t>A</w:t>
        </w:r>
      </w:ins>
      <w:ins w:id="11" w:author="ericsson user" w:date="2023-03-02T13:17:00Z">
        <w:r w:rsidR="0040008F">
          <w:rPr>
            <w:bCs/>
            <w:iCs/>
          </w:rPr>
          <w:t xml:space="preserve"> grouping </w:t>
        </w:r>
      </w:ins>
      <w:ins w:id="12" w:author="ericsson user" w:date="2023-03-02T13:18:00Z">
        <w:r w:rsidR="000147FB">
          <w:rPr>
            <w:bCs/>
            <w:iCs/>
          </w:rPr>
          <w:t xml:space="preserve">is needed to </w:t>
        </w:r>
        <w:r w:rsidR="009F1BCB">
          <w:rPr>
            <w:bCs/>
            <w:iCs/>
          </w:rPr>
          <w:t>allow</w:t>
        </w:r>
      </w:ins>
      <w:ins w:id="13" w:author="ericsson user" w:date="2023-03-02T13:19:00Z">
        <w:r w:rsidR="009F1BCB">
          <w:rPr>
            <w:bCs/>
            <w:iCs/>
          </w:rPr>
          <w:t xml:space="preserve"> a producer to selectively choose a network slice </w:t>
        </w:r>
      </w:ins>
      <w:ins w:id="14" w:author="ericsson user" w:date="2023-03-02T13:31:00Z">
        <w:r w:rsidR="00143991">
          <w:rPr>
            <w:bCs/>
            <w:iCs/>
          </w:rPr>
          <w:t xml:space="preserve">in case that a network slice already exists </w:t>
        </w:r>
      </w:ins>
      <w:ins w:id="15" w:author="ericsson user" w:date="2023-03-02T13:19:00Z">
        <w:r w:rsidR="009F1BCB">
          <w:rPr>
            <w:bCs/>
            <w:iCs/>
          </w:rPr>
          <w:t>that meets the requirements.</w:t>
        </w:r>
      </w:ins>
    </w:p>
    <w:p w14:paraId="43E9C44A" w14:textId="3B39EE90" w:rsidR="00EB6685" w:rsidRPr="005C7C7C" w:rsidRDefault="00EB6685" w:rsidP="00EC2BF8">
      <w:pPr>
        <w:numPr>
          <w:ilvl w:val="1"/>
          <w:numId w:val="32"/>
        </w:numPr>
        <w:rPr>
          <w:iCs/>
        </w:rPr>
      </w:pPr>
      <w:r w:rsidRPr="00EB6685">
        <w:rPr>
          <w:bCs/>
          <w:iCs/>
        </w:rPr>
        <w:t xml:space="preserve">As first </w:t>
      </w:r>
      <w:ins w:id="16" w:author="Huawei 1" w:date="2023-03-02T12:07:00Z">
        <w:r w:rsidR="00F373D8">
          <w:rPr>
            <w:bCs/>
            <w:iCs/>
          </w:rPr>
          <w:t>priority</w:t>
        </w:r>
      </w:ins>
      <w:del w:id="17" w:author="Huawei 1" w:date="2023-03-02T12:07:00Z">
        <w:r w:rsidRPr="00EB6685" w:rsidDel="00F373D8">
          <w:rPr>
            <w:bCs/>
            <w:iCs/>
          </w:rPr>
          <w:delText>stage</w:delText>
        </w:r>
      </w:del>
      <w:del w:id="18" w:author="Huawei 1" w:date="2023-03-02T12:08:00Z">
        <w:r w:rsidR="009E1211" w:rsidDel="00F373D8">
          <w:rPr>
            <w:bCs/>
            <w:iCs/>
          </w:rPr>
          <w:delText xml:space="preserve"> in SA5 solution work</w:delText>
        </w:r>
      </w:del>
      <w:r w:rsidRPr="00EB6685">
        <w:rPr>
          <w:bCs/>
          <w:iCs/>
        </w:rPr>
        <w:t xml:space="preserve">, only focusing on </w:t>
      </w:r>
      <w:r>
        <w:rPr>
          <w:rFonts w:hint="eastAsia"/>
          <w:bCs/>
          <w:iCs/>
          <w:lang w:eastAsia="zh-CN"/>
        </w:rPr>
        <w:t>solution</w:t>
      </w:r>
      <w:r>
        <w:rPr>
          <w:bCs/>
          <w:iCs/>
        </w:rPr>
        <w:t xml:space="preserve"> </w:t>
      </w:r>
      <w:r>
        <w:rPr>
          <w:rFonts w:hint="eastAsia"/>
          <w:bCs/>
          <w:iCs/>
          <w:lang w:eastAsia="zh-CN"/>
        </w:rPr>
        <w:t>f</w:t>
      </w:r>
      <w:r>
        <w:rPr>
          <w:bCs/>
          <w:iCs/>
          <w:lang w:eastAsia="zh-CN"/>
        </w:rPr>
        <w:t xml:space="preserve">or </w:t>
      </w:r>
      <w:r w:rsidRPr="00EB6685">
        <w:rPr>
          <w:bCs/>
          <w:iCs/>
        </w:rPr>
        <w:t>isolation of resources</w:t>
      </w:r>
      <w:ins w:id="19" w:author="ericsson user" w:date="2023-03-02T13:20:00Z">
        <w:r w:rsidR="002D05E9">
          <w:rPr>
            <w:bCs/>
            <w:iCs/>
          </w:rPr>
          <w:t xml:space="preserve"> and</w:t>
        </w:r>
      </w:ins>
      <w:ins w:id="20" w:author="ericsson user" w:date="2023-03-02T13:21:00Z">
        <w:r w:rsidR="002D05E9">
          <w:rPr>
            <w:bCs/>
            <w:iCs/>
          </w:rPr>
          <w:t xml:space="preserve"> sharing </w:t>
        </w:r>
        <w:r w:rsidR="00751664">
          <w:rPr>
            <w:bCs/>
            <w:iCs/>
          </w:rPr>
          <w:t>of groups of resources (</w:t>
        </w:r>
        <w:r w:rsidR="00A843CE">
          <w:rPr>
            <w:bCs/>
            <w:iCs/>
          </w:rPr>
          <w:t>e.g.</w:t>
        </w:r>
      </w:ins>
      <w:ins w:id="21" w:author="ericsson user" w:date="2023-03-02T13:22:00Z">
        <w:r w:rsidR="00A843CE">
          <w:rPr>
            <w:bCs/>
            <w:iCs/>
          </w:rPr>
          <w:t>,</w:t>
        </w:r>
      </w:ins>
      <w:ins w:id="22" w:author="ericsson user" w:date="2023-03-02T13:21:00Z">
        <w:r w:rsidR="00A843CE">
          <w:rPr>
            <w:bCs/>
            <w:iCs/>
          </w:rPr>
          <w:t xml:space="preserve"> </w:t>
        </w:r>
        <w:proofErr w:type="spellStart"/>
        <w:r w:rsidR="00A843CE">
          <w:rPr>
            <w:bCs/>
            <w:iCs/>
          </w:rPr>
          <w:t>NetworkS</w:t>
        </w:r>
      </w:ins>
      <w:ins w:id="23" w:author="ericsson user" w:date="2023-03-02T13:22:00Z">
        <w:r w:rsidR="00A843CE">
          <w:rPr>
            <w:bCs/>
            <w:iCs/>
          </w:rPr>
          <w:t>lice</w:t>
        </w:r>
        <w:proofErr w:type="spellEnd"/>
        <w:r w:rsidR="00A843CE">
          <w:rPr>
            <w:bCs/>
            <w:iCs/>
          </w:rPr>
          <w:t xml:space="preserve"> or </w:t>
        </w:r>
        <w:proofErr w:type="spellStart"/>
        <w:r w:rsidR="00A843CE">
          <w:rPr>
            <w:bCs/>
            <w:iCs/>
          </w:rPr>
          <w:t>NetworkSliceSubnets</w:t>
        </w:r>
        <w:proofErr w:type="spellEnd"/>
        <w:r w:rsidR="00A843CE">
          <w:rPr>
            <w:bCs/>
            <w:iCs/>
          </w:rPr>
          <w:t>)</w:t>
        </w:r>
      </w:ins>
      <w:r w:rsidR="00646D37">
        <w:rPr>
          <w:bCs/>
          <w:iCs/>
        </w:rPr>
        <w:t>.</w:t>
      </w:r>
      <w:r>
        <w:rPr>
          <w:bCs/>
          <w:iCs/>
        </w:rPr>
        <w:t xml:space="preserve"> </w:t>
      </w:r>
      <w:r w:rsidR="00646D37">
        <w:rPr>
          <w:bCs/>
          <w:iCs/>
        </w:rPr>
        <w:t>S</w:t>
      </w:r>
      <w:r>
        <w:rPr>
          <w:bCs/>
          <w:iCs/>
        </w:rPr>
        <w:t xml:space="preserve">olution for </w:t>
      </w:r>
      <w:r w:rsidRPr="00EB6685">
        <w:rPr>
          <w:bCs/>
          <w:iCs/>
        </w:rPr>
        <w:t xml:space="preserve">isolation of OAM data </w:t>
      </w:r>
      <w:r w:rsidR="00E274AD">
        <w:rPr>
          <w:bCs/>
          <w:iCs/>
        </w:rPr>
        <w:t>(</w:t>
      </w:r>
      <w:r w:rsidR="00E274AD" w:rsidRPr="009F689A">
        <w:rPr>
          <w:bCs/>
          <w:iCs/>
        </w:rPr>
        <w:t>CM, PM, FM, MDT, QoE, trace data, etc.</w:t>
      </w:r>
      <w:r w:rsidR="00E274AD">
        <w:rPr>
          <w:bCs/>
          <w:iCs/>
        </w:rPr>
        <w:t xml:space="preserve"> see [4])</w:t>
      </w:r>
      <w:r w:rsidR="00646D37">
        <w:rPr>
          <w:bCs/>
          <w:iCs/>
        </w:rPr>
        <w:t>,</w:t>
      </w:r>
      <w:r w:rsidR="00646D37" w:rsidRPr="00646D37">
        <w:t xml:space="preserve"> </w:t>
      </w:r>
      <w:r w:rsidR="00646D37" w:rsidRPr="00646D37">
        <w:rPr>
          <w:bCs/>
          <w:iCs/>
        </w:rPr>
        <w:t>which need</w:t>
      </w:r>
      <w:r w:rsidR="00646D37">
        <w:rPr>
          <w:bCs/>
          <w:iCs/>
        </w:rPr>
        <w:t>s</w:t>
      </w:r>
      <w:r w:rsidR="00646D37" w:rsidRPr="00646D37">
        <w:rPr>
          <w:bCs/>
          <w:iCs/>
        </w:rPr>
        <w:t xml:space="preserve"> more thinking and discussion</w:t>
      </w:r>
      <w:r w:rsidR="00646D37">
        <w:rPr>
          <w:bCs/>
          <w:iCs/>
        </w:rPr>
        <w:t>,</w:t>
      </w:r>
      <w:r w:rsidR="00E274AD">
        <w:rPr>
          <w:bCs/>
          <w:iCs/>
        </w:rPr>
        <w:t xml:space="preserve"> </w:t>
      </w:r>
      <w:r w:rsidR="004F084C">
        <w:rPr>
          <w:bCs/>
          <w:iCs/>
        </w:rPr>
        <w:t xml:space="preserve">suggested </w:t>
      </w:r>
      <w:ins w:id="24" w:author="Huawei 1" w:date="2023-03-02T12:08:00Z">
        <w:r w:rsidR="00F373D8">
          <w:rPr>
            <w:bCs/>
            <w:iCs/>
          </w:rPr>
          <w:t xml:space="preserve">as second priority </w:t>
        </w:r>
      </w:ins>
      <w:r w:rsidRPr="00EB6685">
        <w:rPr>
          <w:bCs/>
          <w:iCs/>
        </w:rPr>
        <w:t xml:space="preserve">for later </w:t>
      </w:r>
      <w:r w:rsidR="00D73C4C">
        <w:rPr>
          <w:bCs/>
          <w:iCs/>
        </w:rPr>
        <w:t xml:space="preserve">stage </w:t>
      </w:r>
      <w:r w:rsidRPr="00EB6685">
        <w:rPr>
          <w:bCs/>
          <w:iCs/>
        </w:rPr>
        <w:t>discussion</w:t>
      </w:r>
      <w:r w:rsidR="00D73C4C">
        <w:rPr>
          <w:bCs/>
          <w:iCs/>
        </w:rPr>
        <w:t>.</w:t>
      </w:r>
    </w:p>
    <w:p w14:paraId="7A1C2E4F" w14:textId="77777777" w:rsidR="005C7C7C" w:rsidRPr="005C7C7C" w:rsidRDefault="005C7C7C" w:rsidP="00EC2BF8">
      <w:pPr>
        <w:numPr>
          <w:ilvl w:val="1"/>
          <w:numId w:val="32"/>
        </w:numPr>
        <w:rPr>
          <w:iCs/>
        </w:rPr>
      </w:pPr>
      <w:r w:rsidRPr="005C7C7C">
        <w:rPr>
          <w:bCs/>
          <w:iCs/>
        </w:rPr>
        <w:t>Regarding the attribute names of ServiceProfile for the isolation</w:t>
      </w:r>
      <w:r>
        <w:rPr>
          <w:bCs/>
          <w:iCs/>
        </w:rPr>
        <w:t xml:space="preserve"> topic</w:t>
      </w:r>
      <w:r w:rsidRPr="005C7C7C">
        <w:rPr>
          <w:bCs/>
          <w:iCs/>
        </w:rPr>
        <w:t xml:space="preserve">, naming from customer-centric aspect (in terms of shared/unshared slice) instead of provider-centric aspect (in terms of physical/logical isolation which </w:t>
      </w:r>
      <w:r w:rsidR="00EC2BF8">
        <w:rPr>
          <w:bCs/>
          <w:iCs/>
        </w:rPr>
        <w:t xml:space="preserve">are </w:t>
      </w:r>
      <w:r w:rsidRPr="005C7C7C">
        <w:rPr>
          <w:bCs/>
          <w:iCs/>
        </w:rPr>
        <w:t>no</w:t>
      </w:r>
      <w:r w:rsidR="00EC2BF8">
        <w:rPr>
          <w:bCs/>
          <w:iCs/>
        </w:rPr>
        <w:t>t</w:t>
      </w:r>
      <w:r w:rsidRPr="005C7C7C">
        <w:rPr>
          <w:bCs/>
          <w:iCs/>
        </w:rPr>
        <w:t xml:space="preserve"> need</w:t>
      </w:r>
      <w:r w:rsidR="00EC2BF8">
        <w:rPr>
          <w:bCs/>
          <w:iCs/>
        </w:rPr>
        <w:t>ed</w:t>
      </w:r>
      <w:r w:rsidRPr="005C7C7C">
        <w:rPr>
          <w:bCs/>
          <w:iCs/>
        </w:rPr>
        <w:t xml:space="preserve"> to be cared by customers</w:t>
      </w:r>
      <w:r w:rsidR="00EC2BF8">
        <w:rPr>
          <w:bCs/>
          <w:iCs/>
        </w:rPr>
        <w:t>).</w:t>
      </w:r>
    </w:p>
    <w:p w14:paraId="26298E54" w14:textId="77777777" w:rsidR="005C5F6D" w:rsidRPr="002D0E2C" w:rsidRDefault="005C5F6D" w:rsidP="00E45FE4"/>
    <w:sectPr w:rsidR="005C5F6D" w:rsidRPr="002D0E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1D51B" w14:textId="77777777" w:rsidR="00283405" w:rsidRDefault="00283405">
      <w:r>
        <w:separator/>
      </w:r>
    </w:p>
  </w:endnote>
  <w:endnote w:type="continuationSeparator" w:id="0">
    <w:p w14:paraId="54AABF88" w14:textId="77777777" w:rsidR="00283405" w:rsidRDefault="00283405">
      <w:r>
        <w:continuationSeparator/>
      </w:r>
    </w:p>
  </w:endnote>
  <w:endnote w:type="continuationNotice" w:id="1">
    <w:p w14:paraId="7022DB5D" w14:textId="77777777" w:rsidR="00283405" w:rsidRDefault="00283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BF399" w14:textId="77777777" w:rsidR="00283405" w:rsidRDefault="00283405">
      <w:r>
        <w:separator/>
      </w:r>
    </w:p>
  </w:footnote>
  <w:footnote w:type="continuationSeparator" w:id="0">
    <w:p w14:paraId="64C73E64" w14:textId="77777777" w:rsidR="00283405" w:rsidRDefault="00283405">
      <w:r>
        <w:continuationSeparator/>
      </w:r>
    </w:p>
  </w:footnote>
  <w:footnote w:type="continuationNotice" w:id="1">
    <w:p w14:paraId="116BCC52" w14:textId="77777777" w:rsidR="00283405" w:rsidRDefault="002834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06372B"/>
    <w:multiLevelType w:val="hybridMultilevel"/>
    <w:tmpl w:val="7794D24E"/>
    <w:lvl w:ilvl="0" w:tplc="7B529676">
      <w:start w:val="2"/>
      <w:numFmt w:val="decimal"/>
      <w:lvlText w:val="%1."/>
      <w:lvlJc w:val="left"/>
      <w:pPr>
        <w:tabs>
          <w:tab w:val="num" w:pos="720"/>
        </w:tabs>
        <w:ind w:left="720" w:hanging="360"/>
      </w:pPr>
    </w:lvl>
    <w:lvl w:ilvl="1" w:tplc="B8B803D4">
      <w:numFmt w:val="bullet"/>
      <w:lvlText w:val="•"/>
      <w:lvlJc w:val="left"/>
      <w:pPr>
        <w:tabs>
          <w:tab w:val="num" w:pos="1440"/>
        </w:tabs>
        <w:ind w:left="1440" w:hanging="360"/>
      </w:pPr>
      <w:rPr>
        <w:rFonts w:ascii="Arial" w:hAnsi="Arial" w:hint="default"/>
      </w:rPr>
    </w:lvl>
    <w:lvl w:ilvl="2" w:tplc="1ADA6F92" w:tentative="1">
      <w:start w:val="1"/>
      <w:numFmt w:val="decimal"/>
      <w:lvlText w:val="%3."/>
      <w:lvlJc w:val="left"/>
      <w:pPr>
        <w:tabs>
          <w:tab w:val="num" w:pos="2160"/>
        </w:tabs>
        <w:ind w:left="2160" w:hanging="360"/>
      </w:pPr>
    </w:lvl>
    <w:lvl w:ilvl="3" w:tplc="CEF08468" w:tentative="1">
      <w:start w:val="1"/>
      <w:numFmt w:val="decimal"/>
      <w:lvlText w:val="%4."/>
      <w:lvlJc w:val="left"/>
      <w:pPr>
        <w:tabs>
          <w:tab w:val="num" w:pos="2880"/>
        </w:tabs>
        <w:ind w:left="2880" w:hanging="360"/>
      </w:pPr>
    </w:lvl>
    <w:lvl w:ilvl="4" w:tplc="22FA2278" w:tentative="1">
      <w:start w:val="1"/>
      <w:numFmt w:val="decimal"/>
      <w:lvlText w:val="%5."/>
      <w:lvlJc w:val="left"/>
      <w:pPr>
        <w:tabs>
          <w:tab w:val="num" w:pos="3600"/>
        </w:tabs>
        <w:ind w:left="3600" w:hanging="360"/>
      </w:pPr>
    </w:lvl>
    <w:lvl w:ilvl="5" w:tplc="B93A6748" w:tentative="1">
      <w:start w:val="1"/>
      <w:numFmt w:val="decimal"/>
      <w:lvlText w:val="%6."/>
      <w:lvlJc w:val="left"/>
      <w:pPr>
        <w:tabs>
          <w:tab w:val="num" w:pos="4320"/>
        </w:tabs>
        <w:ind w:left="4320" w:hanging="360"/>
      </w:pPr>
    </w:lvl>
    <w:lvl w:ilvl="6" w:tplc="A0C4EA3E" w:tentative="1">
      <w:start w:val="1"/>
      <w:numFmt w:val="decimal"/>
      <w:lvlText w:val="%7."/>
      <w:lvlJc w:val="left"/>
      <w:pPr>
        <w:tabs>
          <w:tab w:val="num" w:pos="5040"/>
        </w:tabs>
        <w:ind w:left="5040" w:hanging="360"/>
      </w:pPr>
    </w:lvl>
    <w:lvl w:ilvl="7" w:tplc="056E88E4" w:tentative="1">
      <w:start w:val="1"/>
      <w:numFmt w:val="decimal"/>
      <w:lvlText w:val="%8."/>
      <w:lvlJc w:val="left"/>
      <w:pPr>
        <w:tabs>
          <w:tab w:val="num" w:pos="5760"/>
        </w:tabs>
        <w:ind w:left="5760" w:hanging="360"/>
      </w:pPr>
    </w:lvl>
    <w:lvl w:ilvl="8" w:tplc="3D50A160" w:tentative="1">
      <w:start w:val="1"/>
      <w:numFmt w:val="decimal"/>
      <w:lvlText w:val="%9."/>
      <w:lvlJc w:val="left"/>
      <w:pPr>
        <w:tabs>
          <w:tab w:val="num" w:pos="6480"/>
        </w:tabs>
        <w:ind w:left="6480" w:hanging="360"/>
      </w:p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C037CA9"/>
    <w:multiLevelType w:val="hybridMultilevel"/>
    <w:tmpl w:val="6D887E68"/>
    <w:lvl w:ilvl="0" w:tplc="462ECBC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935F9E"/>
    <w:multiLevelType w:val="hybridMultilevel"/>
    <w:tmpl w:val="5E4293BA"/>
    <w:lvl w:ilvl="0" w:tplc="3ADEC2A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35099"/>
    <w:multiLevelType w:val="hybridMultilevel"/>
    <w:tmpl w:val="DF6CE472"/>
    <w:lvl w:ilvl="0" w:tplc="D5F01A1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62077F"/>
    <w:multiLevelType w:val="hybridMultilevel"/>
    <w:tmpl w:val="80ACD67C"/>
    <w:lvl w:ilvl="0" w:tplc="CA942ED0">
      <w:numFmt w:val="bullet"/>
      <w:lvlText w:val="-"/>
      <w:lvlJc w:val="left"/>
      <w:pPr>
        <w:tabs>
          <w:tab w:val="num" w:pos="720"/>
        </w:tabs>
        <w:ind w:left="720" w:hanging="360"/>
      </w:pPr>
      <w:rPr>
        <w:rFonts w:ascii="Times New Roman" w:eastAsia="Times New Roman" w:hAnsi="Times New Roman" w:cs="Times New Roman" w:hint="default"/>
      </w:rPr>
    </w:lvl>
    <w:lvl w:ilvl="1" w:tplc="7DBAA91E">
      <w:numFmt w:val="bullet"/>
      <w:lvlText w:val=""/>
      <w:lvlJc w:val="left"/>
      <w:pPr>
        <w:tabs>
          <w:tab w:val="num" w:pos="1440"/>
        </w:tabs>
        <w:ind w:left="1440" w:hanging="360"/>
      </w:pPr>
      <w:rPr>
        <w:rFonts w:ascii="Wingdings" w:hAnsi="Wingdings" w:hint="default"/>
      </w:rPr>
    </w:lvl>
    <w:lvl w:ilvl="2" w:tplc="88C68682" w:tentative="1">
      <w:start w:val="1"/>
      <w:numFmt w:val="bullet"/>
      <w:lvlText w:val=""/>
      <w:lvlJc w:val="left"/>
      <w:pPr>
        <w:tabs>
          <w:tab w:val="num" w:pos="2160"/>
        </w:tabs>
        <w:ind w:left="2160" w:hanging="360"/>
      </w:pPr>
      <w:rPr>
        <w:rFonts w:ascii="Wingdings" w:hAnsi="Wingdings" w:hint="default"/>
      </w:rPr>
    </w:lvl>
    <w:lvl w:ilvl="3" w:tplc="AB4270B2" w:tentative="1">
      <w:start w:val="1"/>
      <w:numFmt w:val="bullet"/>
      <w:lvlText w:val=""/>
      <w:lvlJc w:val="left"/>
      <w:pPr>
        <w:tabs>
          <w:tab w:val="num" w:pos="2880"/>
        </w:tabs>
        <w:ind w:left="2880" w:hanging="360"/>
      </w:pPr>
      <w:rPr>
        <w:rFonts w:ascii="Wingdings" w:hAnsi="Wingdings" w:hint="default"/>
      </w:rPr>
    </w:lvl>
    <w:lvl w:ilvl="4" w:tplc="CF3A84F6" w:tentative="1">
      <w:start w:val="1"/>
      <w:numFmt w:val="bullet"/>
      <w:lvlText w:val=""/>
      <w:lvlJc w:val="left"/>
      <w:pPr>
        <w:tabs>
          <w:tab w:val="num" w:pos="3600"/>
        </w:tabs>
        <w:ind w:left="3600" w:hanging="360"/>
      </w:pPr>
      <w:rPr>
        <w:rFonts w:ascii="Wingdings" w:hAnsi="Wingdings" w:hint="default"/>
      </w:rPr>
    </w:lvl>
    <w:lvl w:ilvl="5" w:tplc="49467242" w:tentative="1">
      <w:start w:val="1"/>
      <w:numFmt w:val="bullet"/>
      <w:lvlText w:val=""/>
      <w:lvlJc w:val="left"/>
      <w:pPr>
        <w:tabs>
          <w:tab w:val="num" w:pos="4320"/>
        </w:tabs>
        <w:ind w:left="4320" w:hanging="360"/>
      </w:pPr>
      <w:rPr>
        <w:rFonts w:ascii="Wingdings" w:hAnsi="Wingdings" w:hint="default"/>
      </w:rPr>
    </w:lvl>
    <w:lvl w:ilvl="6" w:tplc="DAD0F608" w:tentative="1">
      <w:start w:val="1"/>
      <w:numFmt w:val="bullet"/>
      <w:lvlText w:val=""/>
      <w:lvlJc w:val="left"/>
      <w:pPr>
        <w:tabs>
          <w:tab w:val="num" w:pos="5040"/>
        </w:tabs>
        <w:ind w:left="5040" w:hanging="360"/>
      </w:pPr>
      <w:rPr>
        <w:rFonts w:ascii="Wingdings" w:hAnsi="Wingdings" w:hint="default"/>
      </w:rPr>
    </w:lvl>
    <w:lvl w:ilvl="7" w:tplc="15A497BA" w:tentative="1">
      <w:start w:val="1"/>
      <w:numFmt w:val="bullet"/>
      <w:lvlText w:val=""/>
      <w:lvlJc w:val="left"/>
      <w:pPr>
        <w:tabs>
          <w:tab w:val="num" w:pos="5760"/>
        </w:tabs>
        <w:ind w:left="5760" w:hanging="360"/>
      </w:pPr>
      <w:rPr>
        <w:rFonts w:ascii="Wingdings" w:hAnsi="Wingdings" w:hint="default"/>
      </w:rPr>
    </w:lvl>
    <w:lvl w:ilvl="8" w:tplc="26E6CC8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387FF1"/>
    <w:multiLevelType w:val="hybridMultilevel"/>
    <w:tmpl w:val="1DCECADE"/>
    <w:lvl w:ilvl="0" w:tplc="618E01BE">
      <w:start w:val="1"/>
      <w:numFmt w:val="decimal"/>
      <w:lvlText w:val="%1."/>
      <w:lvlJc w:val="left"/>
      <w:pPr>
        <w:tabs>
          <w:tab w:val="num" w:pos="720"/>
        </w:tabs>
        <w:ind w:left="720" w:hanging="360"/>
      </w:pPr>
    </w:lvl>
    <w:lvl w:ilvl="1" w:tplc="549ECB94">
      <w:numFmt w:val="bullet"/>
      <w:lvlText w:val="•"/>
      <w:lvlJc w:val="left"/>
      <w:pPr>
        <w:tabs>
          <w:tab w:val="num" w:pos="1440"/>
        </w:tabs>
        <w:ind w:left="1440" w:hanging="360"/>
      </w:pPr>
      <w:rPr>
        <w:rFonts w:ascii="Arial" w:hAnsi="Arial" w:hint="default"/>
      </w:rPr>
    </w:lvl>
    <w:lvl w:ilvl="2" w:tplc="A74692A2" w:tentative="1">
      <w:start w:val="1"/>
      <w:numFmt w:val="decimal"/>
      <w:lvlText w:val="%3."/>
      <w:lvlJc w:val="left"/>
      <w:pPr>
        <w:tabs>
          <w:tab w:val="num" w:pos="2160"/>
        </w:tabs>
        <w:ind w:left="2160" w:hanging="360"/>
      </w:pPr>
    </w:lvl>
    <w:lvl w:ilvl="3" w:tplc="E3BC385C" w:tentative="1">
      <w:start w:val="1"/>
      <w:numFmt w:val="decimal"/>
      <w:lvlText w:val="%4."/>
      <w:lvlJc w:val="left"/>
      <w:pPr>
        <w:tabs>
          <w:tab w:val="num" w:pos="2880"/>
        </w:tabs>
        <w:ind w:left="2880" w:hanging="360"/>
      </w:pPr>
    </w:lvl>
    <w:lvl w:ilvl="4" w:tplc="A88CA7A2" w:tentative="1">
      <w:start w:val="1"/>
      <w:numFmt w:val="decimal"/>
      <w:lvlText w:val="%5."/>
      <w:lvlJc w:val="left"/>
      <w:pPr>
        <w:tabs>
          <w:tab w:val="num" w:pos="3600"/>
        </w:tabs>
        <w:ind w:left="3600" w:hanging="360"/>
      </w:pPr>
    </w:lvl>
    <w:lvl w:ilvl="5" w:tplc="674C6D4A" w:tentative="1">
      <w:start w:val="1"/>
      <w:numFmt w:val="decimal"/>
      <w:lvlText w:val="%6."/>
      <w:lvlJc w:val="left"/>
      <w:pPr>
        <w:tabs>
          <w:tab w:val="num" w:pos="4320"/>
        </w:tabs>
        <w:ind w:left="4320" w:hanging="360"/>
      </w:pPr>
    </w:lvl>
    <w:lvl w:ilvl="6" w:tplc="171AACFA" w:tentative="1">
      <w:start w:val="1"/>
      <w:numFmt w:val="decimal"/>
      <w:lvlText w:val="%7."/>
      <w:lvlJc w:val="left"/>
      <w:pPr>
        <w:tabs>
          <w:tab w:val="num" w:pos="5040"/>
        </w:tabs>
        <w:ind w:left="5040" w:hanging="360"/>
      </w:pPr>
    </w:lvl>
    <w:lvl w:ilvl="7" w:tplc="A0462396" w:tentative="1">
      <w:start w:val="1"/>
      <w:numFmt w:val="decimal"/>
      <w:lvlText w:val="%8."/>
      <w:lvlJc w:val="left"/>
      <w:pPr>
        <w:tabs>
          <w:tab w:val="num" w:pos="5760"/>
        </w:tabs>
        <w:ind w:left="5760" w:hanging="360"/>
      </w:pPr>
    </w:lvl>
    <w:lvl w:ilvl="8" w:tplc="B6B854F0" w:tentative="1">
      <w:start w:val="1"/>
      <w:numFmt w:val="decimal"/>
      <w:lvlText w:val="%9."/>
      <w:lvlJc w:val="left"/>
      <w:pPr>
        <w:tabs>
          <w:tab w:val="num" w:pos="6480"/>
        </w:tabs>
        <w:ind w:left="6480" w:hanging="360"/>
      </w:pPr>
    </w:lvl>
  </w:abstractNum>
  <w:abstractNum w:abstractNumId="20" w15:restartNumberingAfterBreak="0">
    <w:nsid w:val="29710CDD"/>
    <w:multiLevelType w:val="hybridMultilevel"/>
    <w:tmpl w:val="463E111E"/>
    <w:lvl w:ilvl="0" w:tplc="7A9C539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7F674D"/>
    <w:multiLevelType w:val="hybridMultilevel"/>
    <w:tmpl w:val="9EEAF042"/>
    <w:lvl w:ilvl="0" w:tplc="CA942ED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1D26C0"/>
    <w:multiLevelType w:val="hybridMultilevel"/>
    <w:tmpl w:val="511E746E"/>
    <w:lvl w:ilvl="0" w:tplc="07349D6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D81802"/>
    <w:multiLevelType w:val="hybridMultilevel"/>
    <w:tmpl w:val="9A789C2E"/>
    <w:lvl w:ilvl="0" w:tplc="098EDA98">
      <w:start w:val="1"/>
      <w:numFmt w:val="bullet"/>
      <w:lvlText w:val=""/>
      <w:lvlJc w:val="left"/>
      <w:pPr>
        <w:tabs>
          <w:tab w:val="num" w:pos="720"/>
        </w:tabs>
        <w:ind w:left="720" w:hanging="360"/>
      </w:pPr>
      <w:rPr>
        <w:rFonts w:ascii="Wingdings" w:hAnsi="Wingdings" w:hint="default"/>
      </w:rPr>
    </w:lvl>
    <w:lvl w:ilvl="1" w:tplc="7DBAA91E">
      <w:numFmt w:val="bullet"/>
      <w:lvlText w:val=""/>
      <w:lvlJc w:val="left"/>
      <w:pPr>
        <w:tabs>
          <w:tab w:val="num" w:pos="1440"/>
        </w:tabs>
        <w:ind w:left="1440" w:hanging="360"/>
      </w:pPr>
      <w:rPr>
        <w:rFonts w:ascii="Wingdings" w:hAnsi="Wingdings" w:hint="default"/>
      </w:rPr>
    </w:lvl>
    <w:lvl w:ilvl="2" w:tplc="88C68682" w:tentative="1">
      <w:start w:val="1"/>
      <w:numFmt w:val="bullet"/>
      <w:lvlText w:val=""/>
      <w:lvlJc w:val="left"/>
      <w:pPr>
        <w:tabs>
          <w:tab w:val="num" w:pos="2160"/>
        </w:tabs>
        <w:ind w:left="2160" w:hanging="360"/>
      </w:pPr>
      <w:rPr>
        <w:rFonts w:ascii="Wingdings" w:hAnsi="Wingdings" w:hint="default"/>
      </w:rPr>
    </w:lvl>
    <w:lvl w:ilvl="3" w:tplc="AB4270B2" w:tentative="1">
      <w:start w:val="1"/>
      <w:numFmt w:val="bullet"/>
      <w:lvlText w:val=""/>
      <w:lvlJc w:val="left"/>
      <w:pPr>
        <w:tabs>
          <w:tab w:val="num" w:pos="2880"/>
        </w:tabs>
        <w:ind w:left="2880" w:hanging="360"/>
      </w:pPr>
      <w:rPr>
        <w:rFonts w:ascii="Wingdings" w:hAnsi="Wingdings" w:hint="default"/>
      </w:rPr>
    </w:lvl>
    <w:lvl w:ilvl="4" w:tplc="CF3A84F6" w:tentative="1">
      <w:start w:val="1"/>
      <w:numFmt w:val="bullet"/>
      <w:lvlText w:val=""/>
      <w:lvlJc w:val="left"/>
      <w:pPr>
        <w:tabs>
          <w:tab w:val="num" w:pos="3600"/>
        </w:tabs>
        <w:ind w:left="3600" w:hanging="360"/>
      </w:pPr>
      <w:rPr>
        <w:rFonts w:ascii="Wingdings" w:hAnsi="Wingdings" w:hint="default"/>
      </w:rPr>
    </w:lvl>
    <w:lvl w:ilvl="5" w:tplc="49467242" w:tentative="1">
      <w:start w:val="1"/>
      <w:numFmt w:val="bullet"/>
      <w:lvlText w:val=""/>
      <w:lvlJc w:val="left"/>
      <w:pPr>
        <w:tabs>
          <w:tab w:val="num" w:pos="4320"/>
        </w:tabs>
        <w:ind w:left="4320" w:hanging="360"/>
      </w:pPr>
      <w:rPr>
        <w:rFonts w:ascii="Wingdings" w:hAnsi="Wingdings" w:hint="default"/>
      </w:rPr>
    </w:lvl>
    <w:lvl w:ilvl="6" w:tplc="DAD0F608" w:tentative="1">
      <w:start w:val="1"/>
      <w:numFmt w:val="bullet"/>
      <w:lvlText w:val=""/>
      <w:lvlJc w:val="left"/>
      <w:pPr>
        <w:tabs>
          <w:tab w:val="num" w:pos="5040"/>
        </w:tabs>
        <w:ind w:left="5040" w:hanging="360"/>
      </w:pPr>
      <w:rPr>
        <w:rFonts w:ascii="Wingdings" w:hAnsi="Wingdings" w:hint="default"/>
      </w:rPr>
    </w:lvl>
    <w:lvl w:ilvl="7" w:tplc="15A497BA" w:tentative="1">
      <w:start w:val="1"/>
      <w:numFmt w:val="bullet"/>
      <w:lvlText w:val=""/>
      <w:lvlJc w:val="left"/>
      <w:pPr>
        <w:tabs>
          <w:tab w:val="num" w:pos="5760"/>
        </w:tabs>
        <w:ind w:left="5760" w:hanging="360"/>
      </w:pPr>
      <w:rPr>
        <w:rFonts w:ascii="Wingdings" w:hAnsi="Wingdings" w:hint="default"/>
      </w:rPr>
    </w:lvl>
    <w:lvl w:ilvl="8" w:tplc="26E6CC8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DA19F8"/>
    <w:multiLevelType w:val="hybridMultilevel"/>
    <w:tmpl w:val="2336491A"/>
    <w:lvl w:ilvl="0" w:tplc="28EC58F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74F04A9"/>
    <w:multiLevelType w:val="hybridMultilevel"/>
    <w:tmpl w:val="F24CEFDC"/>
    <w:lvl w:ilvl="0" w:tplc="8CA87A1C">
      <w:start w:val="1"/>
      <w:numFmt w:val="bullet"/>
      <w:lvlText w:val=""/>
      <w:lvlJc w:val="left"/>
      <w:pPr>
        <w:tabs>
          <w:tab w:val="num" w:pos="720"/>
        </w:tabs>
        <w:ind w:left="720" w:hanging="360"/>
      </w:pPr>
      <w:rPr>
        <w:rFonts w:ascii="Wingdings" w:hAnsi="Wingdings" w:hint="default"/>
      </w:rPr>
    </w:lvl>
    <w:lvl w:ilvl="1" w:tplc="1FB275C0" w:tentative="1">
      <w:start w:val="1"/>
      <w:numFmt w:val="bullet"/>
      <w:lvlText w:val=""/>
      <w:lvlJc w:val="left"/>
      <w:pPr>
        <w:tabs>
          <w:tab w:val="num" w:pos="1440"/>
        </w:tabs>
        <w:ind w:left="1440" w:hanging="360"/>
      </w:pPr>
      <w:rPr>
        <w:rFonts w:ascii="Wingdings" w:hAnsi="Wingdings" w:hint="default"/>
      </w:rPr>
    </w:lvl>
    <w:lvl w:ilvl="2" w:tplc="BB8C9026" w:tentative="1">
      <w:start w:val="1"/>
      <w:numFmt w:val="bullet"/>
      <w:lvlText w:val=""/>
      <w:lvlJc w:val="left"/>
      <w:pPr>
        <w:tabs>
          <w:tab w:val="num" w:pos="2160"/>
        </w:tabs>
        <w:ind w:left="2160" w:hanging="360"/>
      </w:pPr>
      <w:rPr>
        <w:rFonts w:ascii="Wingdings" w:hAnsi="Wingdings" w:hint="default"/>
      </w:rPr>
    </w:lvl>
    <w:lvl w:ilvl="3" w:tplc="6610F910" w:tentative="1">
      <w:start w:val="1"/>
      <w:numFmt w:val="bullet"/>
      <w:lvlText w:val=""/>
      <w:lvlJc w:val="left"/>
      <w:pPr>
        <w:tabs>
          <w:tab w:val="num" w:pos="2880"/>
        </w:tabs>
        <w:ind w:left="2880" w:hanging="360"/>
      </w:pPr>
      <w:rPr>
        <w:rFonts w:ascii="Wingdings" w:hAnsi="Wingdings" w:hint="default"/>
      </w:rPr>
    </w:lvl>
    <w:lvl w:ilvl="4" w:tplc="5FB2C81C" w:tentative="1">
      <w:start w:val="1"/>
      <w:numFmt w:val="bullet"/>
      <w:lvlText w:val=""/>
      <w:lvlJc w:val="left"/>
      <w:pPr>
        <w:tabs>
          <w:tab w:val="num" w:pos="3600"/>
        </w:tabs>
        <w:ind w:left="3600" w:hanging="360"/>
      </w:pPr>
      <w:rPr>
        <w:rFonts w:ascii="Wingdings" w:hAnsi="Wingdings" w:hint="default"/>
      </w:rPr>
    </w:lvl>
    <w:lvl w:ilvl="5" w:tplc="8A322622" w:tentative="1">
      <w:start w:val="1"/>
      <w:numFmt w:val="bullet"/>
      <w:lvlText w:val=""/>
      <w:lvlJc w:val="left"/>
      <w:pPr>
        <w:tabs>
          <w:tab w:val="num" w:pos="4320"/>
        </w:tabs>
        <w:ind w:left="4320" w:hanging="360"/>
      </w:pPr>
      <w:rPr>
        <w:rFonts w:ascii="Wingdings" w:hAnsi="Wingdings" w:hint="default"/>
      </w:rPr>
    </w:lvl>
    <w:lvl w:ilvl="6" w:tplc="4748F564" w:tentative="1">
      <w:start w:val="1"/>
      <w:numFmt w:val="bullet"/>
      <w:lvlText w:val=""/>
      <w:lvlJc w:val="left"/>
      <w:pPr>
        <w:tabs>
          <w:tab w:val="num" w:pos="5040"/>
        </w:tabs>
        <w:ind w:left="5040" w:hanging="360"/>
      </w:pPr>
      <w:rPr>
        <w:rFonts w:ascii="Wingdings" w:hAnsi="Wingdings" w:hint="default"/>
      </w:rPr>
    </w:lvl>
    <w:lvl w:ilvl="7" w:tplc="8A66E368" w:tentative="1">
      <w:start w:val="1"/>
      <w:numFmt w:val="bullet"/>
      <w:lvlText w:val=""/>
      <w:lvlJc w:val="left"/>
      <w:pPr>
        <w:tabs>
          <w:tab w:val="num" w:pos="5760"/>
        </w:tabs>
        <w:ind w:left="5760" w:hanging="360"/>
      </w:pPr>
      <w:rPr>
        <w:rFonts w:ascii="Wingdings" w:hAnsi="Wingdings" w:hint="default"/>
      </w:rPr>
    </w:lvl>
    <w:lvl w:ilvl="8" w:tplc="B382361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C346F0"/>
    <w:multiLevelType w:val="hybridMultilevel"/>
    <w:tmpl w:val="6C9E72DE"/>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E24B8"/>
    <w:multiLevelType w:val="hybridMultilevel"/>
    <w:tmpl w:val="B95235FE"/>
    <w:lvl w:ilvl="0" w:tplc="CA942ED0">
      <w:numFmt w:val="bullet"/>
      <w:lvlText w:val="-"/>
      <w:lvlJc w:val="left"/>
      <w:pPr>
        <w:tabs>
          <w:tab w:val="num" w:pos="360"/>
        </w:tabs>
        <w:ind w:left="360" w:hanging="360"/>
      </w:pPr>
      <w:rPr>
        <w:rFonts w:ascii="Times New Roman" w:eastAsia="Times New Roman" w:hAnsi="Times New Roman" w:cs="Times New Roman" w:hint="default"/>
      </w:rPr>
    </w:lvl>
    <w:lvl w:ilvl="1" w:tplc="7DBAA91E">
      <w:numFmt w:val="bullet"/>
      <w:lvlText w:val=""/>
      <w:lvlJc w:val="left"/>
      <w:pPr>
        <w:tabs>
          <w:tab w:val="num" w:pos="1080"/>
        </w:tabs>
        <w:ind w:left="1080" w:hanging="360"/>
      </w:pPr>
      <w:rPr>
        <w:rFonts w:ascii="Wingdings" w:hAnsi="Wingdings" w:hint="default"/>
      </w:rPr>
    </w:lvl>
    <w:lvl w:ilvl="2" w:tplc="88C68682" w:tentative="1">
      <w:start w:val="1"/>
      <w:numFmt w:val="bullet"/>
      <w:lvlText w:val=""/>
      <w:lvlJc w:val="left"/>
      <w:pPr>
        <w:tabs>
          <w:tab w:val="num" w:pos="1800"/>
        </w:tabs>
        <w:ind w:left="1800" w:hanging="360"/>
      </w:pPr>
      <w:rPr>
        <w:rFonts w:ascii="Wingdings" w:hAnsi="Wingdings" w:hint="default"/>
      </w:rPr>
    </w:lvl>
    <w:lvl w:ilvl="3" w:tplc="AB4270B2" w:tentative="1">
      <w:start w:val="1"/>
      <w:numFmt w:val="bullet"/>
      <w:lvlText w:val=""/>
      <w:lvlJc w:val="left"/>
      <w:pPr>
        <w:tabs>
          <w:tab w:val="num" w:pos="2520"/>
        </w:tabs>
        <w:ind w:left="2520" w:hanging="360"/>
      </w:pPr>
      <w:rPr>
        <w:rFonts w:ascii="Wingdings" w:hAnsi="Wingdings" w:hint="default"/>
      </w:rPr>
    </w:lvl>
    <w:lvl w:ilvl="4" w:tplc="CF3A84F6" w:tentative="1">
      <w:start w:val="1"/>
      <w:numFmt w:val="bullet"/>
      <w:lvlText w:val=""/>
      <w:lvlJc w:val="left"/>
      <w:pPr>
        <w:tabs>
          <w:tab w:val="num" w:pos="3240"/>
        </w:tabs>
        <w:ind w:left="3240" w:hanging="360"/>
      </w:pPr>
      <w:rPr>
        <w:rFonts w:ascii="Wingdings" w:hAnsi="Wingdings" w:hint="default"/>
      </w:rPr>
    </w:lvl>
    <w:lvl w:ilvl="5" w:tplc="49467242" w:tentative="1">
      <w:start w:val="1"/>
      <w:numFmt w:val="bullet"/>
      <w:lvlText w:val=""/>
      <w:lvlJc w:val="left"/>
      <w:pPr>
        <w:tabs>
          <w:tab w:val="num" w:pos="3960"/>
        </w:tabs>
        <w:ind w:left="3960" w:hanging="360"/>
      </w:pPr>
      <w:rPr>
        <w:rFonts w:ascii="Wingdings" w:hAnsi="Wingdings" w:hint="default"/>
      </w:rPr>
    </w:lvl>
    <w:lvl w:ilvl="6" w:tplc="DAD0F608" w:tentative="1">
      <w:start w:val="1"/>
      <w:numFmt w:val="bullet"/>
      <w:lvlText w:val=""/>
      <w:lvlJc w:val="left"/>
      <w:pPr>
        <w:tabs>
          <w:tab w:val="num" w:pos="4680"/>
        </w:tabs>
        <w:ind w:left="4680" w:hanging="360"/>
      </w:pPr>
      <w:rPr>
        <w:rFonts w:ascii="Wingdings" w:hAnsi="Wingdings" w:hint="default"/>
      </w:rPr>
    </w:lvl>
    <w:lvl w:ilvl="7" w:tplc="15A497BA" w:tentative="1">
      <w:start w:val="1"/>
      <w:numFmt w:val="bullet"/>
      <w:lvlText w:val=""/>
      <w:lvlJc w:val="left"/>
      <w:pPr>
        <w:tabs>
          <w:tab w:val="num" w:pos="5400"/>
        </w:tabs>
        <w:ind w:left="5400" w:hanging="360"/>
      </w:pPr>
      <w:rPr>
        <w:rFonts w:ascii="Wingdings" w:hAnsi="Wingdings" w:hint="default"/>
      </w:rPr>
    </w:lvl>
    <w:lvl w:ilvl="8" w:tplc="26E6CC82"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77CB7B54"/>
    <w:multiLevelType w:val="hybridMultilevel"/>
    <w:tmpl w:val="1D605802"/>
    <w:lvl w:ilvl="0" w:tplc="CCFA5192">
      <w:start w:val="1"/>
      <w:numFmt w:val="bullet"/>
      <w:lvlText w:val=""/>
      <w:lvlJc w:val="left"/>
      <w:pPr>
        <w:tabs>
          <w:tab w:val="num" w:pos="1080"/>
        </w:tabs>
        <w:ind w:left="1080" w:hanging="360"/>
      </w:pPr>
      <w:rPr>
        <w:rFonts w:ascii="Wingdings" w:hAnsi="Wingdings" w:hint="default"/>
      </w:rPr>
    </w:lvl>
    <w:lvl w:ilvl="1" w:tplc="9CECACDE" w:tentative="1">
      <w:start w:val="1"/>
      <w:numFmt w:val="bullet"/>
      <w:lvlText w:val=""/>
      <w:lvlJc w:val="left"/>
      <w:pPr>
        <w:tabs>
          <w:tab w:val="num" w:pos="1800"/>
        </w:tabs>
        <w:ind w:left="1800" w:hanging="360"/>
      </w:pPr>
      <w:rPr>
        <w:rFonts w:ascii="Wingdings" w:hAnsi="Wingdings" w:hint="default"/>
      </w:rPr>
    </w:lvl>
    <w:lvl w:ilvl="2" w:tplc="2AC2D3A0" w:tentative="1">
      <w:start w:val="1"/>
      <w:numFmt w:val="bullet"/>
      <w:lvlText w:val=""/>
      <w:lvlJc w:val="left"/>
      <w:pPr>
        <w:tabs>
          <w:tab w:val="num" w:pos="2520"/>
        </w:tabs>
        <w:ind w:left="2520" w:hanging="360"/>
      </w:pPr>
      <w:rPr>
        <w:rFonts w:ascii="Wingdings" w:hAnsi="Wingdings" w:hint="default"/>
      </w:rPr>
    </w:lvl>
    <w:lvl w:ilvl="3" w:tplc="2EF85616" w:tentative="1">
      <w:start w:val="1"/>
      <w:numFmt w:val="bullet"/>
      <w:lvlText w:val=""/>
      <w:lvlJc w:val="left"/>
      <w:pPr>
        <w:tabs>
          <w:tab w:val="num" w:pos="3240"/>
        </w:tabs>
        <w:ind w:left="3240" w:hanging="360"/>
      </w:pPr>
      <w:rPr>
        <w:rFonts w:ascii="Wingdings" w:hAnsi="Wingdings" w:hint="default"/>
      </w:rPr>
    </w:lvl>
    <w:lvl w:ilvl="4" w:tplc="DE8EA900" w:tentative="1">
      <w:start w:val="1"/>
      <w:numFmt w:val="bullet"/>
      <w:lvlText w:val=""/>
      <w:lvlJc w:val="left"/>
      <w:pPr>
        <w:tabs>
          <w:tab w:val="num" w:pos="3960"/>
        </w:tabs>
        <w:ind w:left="3960" w:hanging="360"/>
      </w:pPr>
      <w:rPr>
        <w:rFonts w:ascii="Wingdings" w:hAnsi="Wingdings" w:hint="default"/>
      </w:rPr>
    </w:lvl>
    <w:lvl w:ilvl="5" w:tplc="148ED4A0" w:tentative="1">
      <w:start w:val="1"/>
      <w:numFmt w:val="bullet"/>
      <w:lvlText w:val=""/>
      <w:lvlJc w:val="left"/>
      <w:pPr>
        <w:tabs>
          <w:tab w:val="num" w:pos="4680"/>
        </w:tabs>
        <w:ind w:left="4680" w:hanging="360"/>
      </w:pPr>
      <w:rPr>
        <w:rFonts w:ascii="Wingdings" w:hAnsi="Wingdings" w:hint="default"/>
      </w:rPr>
    </w:lvl>
    <w:lvl w:ilvl="6" w:tplc="89A861EE" w:tentative="1">
      <w:start w:val="1"/>
      <w:numFmt w:val="bullet"/>
      <w:lvlText w:val=""/>
      <w:lvlJc w:val="left"/>
      <w:pPr>
        <w:tabs>
          <w:tab w:val="num" w:pos="5400"/>
        </w:tabs>
        <w:ind w:left="5400" w:hanging="360"/>
      </w:pPr>
      <w:rPr>
        <w:rFonts w:ascii="Wingdings" w:hAnsi="Wingdings" w:hint="default"/>
      </w:rPr>
    </w:lvl>
    <w:lvl w:ilvl="7" w:tplc="480E9376" w:tentative="1">
      <w:start w:val="1"/>
      <w:numFmt w:val="bullet"/>
      <w:lvlText w:val=""/>
      <w:lvlJc w:val="left"/>
      <w:pPr>
        <w:tabs>
          <w:tab w:val="num" w:pos="6120"/>
        </w:tabs>
        <w:ind w:left="6120" w:hanging="360"/>
      </w:pPr>
      <w:rPr>
        <w:rFonts w:ascii="Wingdings" w:hAnsi="Wingdings" w:hint="default"/>
      </w:rPr>
    </w:lvl>
    <w:lvl w:ilvl="8" w:tplc="9B9E7154"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FAD70F9"/>
    <w:multiLevelType w:val="hybridMultilevel"/>
    <w:tmpl w:val="90CA3228"/>
    <w:lvl w:ilvl="0" w:tplc="7CA667FE">
      <w:start w:val="1"/>
      <w:numFmt w:val="bullet"/>
      <w:lvlText w:val=""/>
      <w:lvlJc w:val="left"/>
      <w:pPr>
        <w:tabs>
          <w:tab w:val="num" w:pos="720"/>
        </w:tabs>
        <w:ind w:left="720" w:hanging="360"/>
      </w:pPr>
      <w:rPr>
        <w:rFonts w:ascii="Wingdings" w:hAnsi="Wingdings" w:hint="default"/>
      </w:rPr>
    </w:lvl>
    <w:lvl w:ilvl="1" w:tplc="1CA8B632" w:tentative="1">
      <w:start w:val="1"/>
      <w:numFmt w:val="bullet"/>
      <w:lvlText w:val=""/>
      <w:lvlJc w:val="left"/>
      <w:pPr>
        <w:tabs>
          <w:tab w:val="num" w:pos="1440"/>
        </w:tabs>
        <w:ind w:left="1440" w:hanging="360"/>
      </w:pPr>
      <w:rPr>
        <w:rFonts w:ascii="Wingdings" w:hAnsi="Wingdings" w:hint="default"/>
      </w:rPr>
    </w:lvl>
    <w:lvl w:ilvl="2" w:tplc="0B24DBE8" w:tentative="1">
      <w:start w:val="1"/>
      <w:numFmt w:val="bullet"/>
      <w:lvlText w:val=""/>
      <w:lvlJc w:val="left"/>
      <w:pPr>
        <w:tabs>
          <w:tab w:val="num" w:pos="2160"/>
        </w:tabs>
        <w:ind w:left="2160" w:hanging="360"/>
      </w:pPr>
      <w:rPr>
        <w:rFonts w:ascii="Wingdings" w:hAnsi="Wingdings" w:hint="default"/>
      </w:rPr>
    </w:lvl>
    <w:lvl w:ilvl="3" w:tplc="D71E34EC" w:tentative="1">
      <w:start w:val="1"/>
      <w:numFmt w:val="bullet"/>
      <w:lvlText w:val=""/>
      <w:lvlJc w:val="left"/>
      <w:pPr>
        <w:tabs>
          <w:tab w:val="num" w:pos="2880"/>
        </w:tabs>
        <w:ind w:left="2880" w:hanging="360"/>
      </w:pPr>
      <w:rPr>
        <w:rFonts w:ascii="Wingdings" w:hAnsi="Wingdings" w:hint="default"/>
      </w:rPr>
    </w:lvl>
    <w:lvl w:ilvl="4" w:tplc="A31CFDCA" w:tentative="1">
      <w:start w:val="1"/>
      <w:numFmt w:val="bullet"/>
      <w:lvlText w:val=""/>
      <w:lvlJc w:val="left"/>
      <w:pPr>
        <w:tabs>
          <w:tab w:val="num" w:pos="3600"/>
        </w:tabs>
        <w:ind w:left="3600" w:hanging="360"/>
      </w:pPr>
      <w:rPr>
        <w:rFonts w:ascii="Wingdings" w:hAnsi="Wingdings" w:hint="default"/>
      </w:rPr>
    </w:lvl>
    <w:lvl w:ilvl="5" w:tplc="E6C8405A" w:tentative="1">
      <w:start w:val="1"/>
      <w:numFmt w:val="bullet"/>
      <w:lvlText w:val=""/>
      <w:lvlJc w:val="left"/>
      <w:pPr>
        <w:tabs>
          <w:tab w:val="num" w:pos="4320"/>
        </w:tabs>
        <w:ind w:left="4320" w:hanging="360"/>
      </w:pPr>
      <w:rPr>
        <w:rFonts w:ascii="Wingdings" w:hAnsi="Wingdings" w:hint="default"/>
      </w:rPr>
    </w:lvl>
    <w:lvl w:ilvl="6" w:tplc="2C90E4FC" w:tentative="1">
      <w:start w:val="1"/>
      <w:numFmt w:val="bullet"/>
      <w:lvlText w:val=""/>
      <w:lvlJc w:val="left"/>
      <w:pPr>
        <w:tabs>
          <w:tab w:val="num" w:pos="5040"/>
        </w:tabs>
        <w:ind w:left="5040" w:hanging="360"/>
      </w:pPr>
      <w:rPr>
        <w:rFonts w:ascii="Wingdings" w:hAnsi="Wingdings" w:hint="default"/>
      </w:rPr>
    </w:lvl>
    <w:lvl w:ilvl="7" w:tplc="271492B8" w:tentative="1">
      <w:start w:val="1"/>
      <w:numFmt w:val="bullet"/>
      <w:lvlText w:val=""/>
      <w:lvlJc w:val="left"/>
      <w:pPr>
        <w:tabs>
          <w:tab w:val="num" w:pos="5760"/>
        </w:tabs>
        <w:ind w:left="5760" w:hanging="360"/>
      </w:pPr>
      <w:rPr>
        <w:rFonts w:ascii="Wingdings" w:hAnsi="Wingdings" w:hint="default"/>
      </w:rPr>
    </w:lvl>
    <w:lvl w:ilvl="8" w:tplc="209669A2"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2"/>
  </w:num>
  <w:num w:numId="6">
    <w:abstractNumId w:val="8"/>
  </w:num>
  <w:num w:numId="7">
    <w:abstractNumId w:val="11"/>
  </w:num>
  <w:num w:numId="8">
    <w:abstractNumId w:val="40"/>
  </w:num>
  <w:num w:numId="9">
    <w:abstractNumId w:val="29"/>
  </w:num>
  <w:num w:numId="10">
    <w:abstractNumId w:val="37"/>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8"/>
  </w:num>
  <w:num w:numId="22">
    <w:abstractNumId w:val="10"/>
  </w:num>
  <w:num w:numId="23">
    <w:abstractNumId w:val="18"/>
  </w:num>
  <w:num w:numId="24">
    <w:abstractNumId w:val="25"/>
  </w:num>
  <w:num w:numId="25">
    <w:abstractNumId w:val="26"/>
  </w:num>
  <w:num w:numId="26">
    <w:abstractNumId w:val="20"/>
  </w:num>
  <w:num w:numId="27">
    <w:abstractNumId w:val="33"/>
  </w:num>
  <w:num w:numId="28">
    <w:abstractNumId w:val="14"/>
  </w:num>
  <w:num w:numId="29">
    <w:abstractNumId w:val="12"/>
  </w:num>
  <w:num w:numId="30">
    <w:abstractNumId w:val="21"/>
  </w:num>
  <w:num w:numId="31">
    <w:abstractNumId w:val="30"/>
  </w:num>
  <w:num w:numId="32">
    <w:abstractNumId w:val="31"/>
  </w:num>
  <w:num w:numId="33">
    <w:abstractNumId w:val="32"/>
  </w:num>
  <w:num w:numId="34">
    <w:abstractNumId w:val="39"/>
  </w:num>
  <w:num w:numId="35">
    <w:abstractNumId w:val="41"/>
  </w:num>
  <w:num w:numId="36">
    <w:abstractNumId w:val="34"/>
  </w:num>
  <w:num w:numId="37">
    <w:abstractNumId w:val="36"/>
  </w:num>
  <w:num w:numId="38">
    <w:abstractNumId w:val="16"/>
  </w:num>
  <w:num w:numId="39">
    <w:abstractNumId w:val="23"/>
  </w:num>
  <w:num w:numId="40">
    <w:abstractNumId w:val="19"/>
  </w:num>
  <w:num w:numId="41">
    <w:abstractNumId w:val="9"/>
  </w:num>
  <w:num w:numId="42">
    <w:abstractNumId w:val="35"/>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648"/>
    <w:rsid w:val="00012515"/>
    <w:rsid w:val="000147FB"/>
    <w:rsid w:val="000172AE"/>
    <w:rsid w:val="00021C12"/>
    <w:rsid w:val="00023414"/>
    <w:rsid w:val="00040C15"/>
    <w:rsid w:val="00044477"/>
    <w:rsid w:val="0004578B"/>
    <w:rsid w:val="000635ED"/>
    <w:rsid w:val="000671E0"/>
    <w:rsid w:val="000718E3"/>
    <w:rsid w:val="00074722"/>
    <w:rsid w:val="00074999"/>
    <w:rsid w:val="00077877"/>
    <w:rsid w:val="000819D8"/>
    <w:rsid w:val="0008247C"/>
    <w:rsid w:val="00084BDD"/>
    <w:rsid w:val="00092D0F"/>
    <w:rsid w:val="000934A6"/>
    <w:rsid w:val="000A00C1"/>
    <w:rsid w:val="000A2C6C"/>
    <w:rsid w:val="000A4660"/>
    <w:rsid w:val="000A607F"/>
    <w:rsid w:val="000A7AD2"/>
    <w:rsid w:val="000B1D1C"/>
    <w:rsid w:val="000B2CEA"/>
    <w:rsid w:val="000B4850"/>
    <w:rsid w:val="000C5FD5"/>
    <w:rsid w:val="000D1B5B"/>
    <w:rsid w:val="000E0FE7"/>
    <w:rsid w:val="000E16F7"/>
    <w:rsid w:val="000F1EB9"/>
    <w:rsid w:val="0010401F"/>
    <w:rsid w:val="00111E51"/>
    <w:rsid w:val="00123119"/>
    <w:rsid w:val="00123CDE"/>
    <w:rsid w:val="001251AD"/>
    <w:rsid w:val="00130937"/>
    <w:rsid w:val="00134287"/>
    <w:rsid w:val="00143991"/>
    <w:rsid w:val="00153170"/>
    <w:rsid w:val="00155947"/>
    <w:rsid w:val="00155D0B"/>
    <w:rsid w:val="00156994"/>
    <w:rsid w:val="0016187F"/>
    <w:rsid w:val="00163081"/>
    <w:rsid w:val="00173FA3"/>
    <w:rsid w:val="001765F4"/>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7DA9"/>
    <w:rsid w:val="00254010"/>
    <w:rsid w:val="00257994"/>
    <w:rsid w:val="00262878"/>
    <w:rsid w:val="00270B45"/>
    <w:rsid w:val="00273BB3"/>
    <w:rsid w:val="00280F76"/>
    <w:rsid w:val="00283405"/>
    <w:rsid w:val="002877E7"/>
    <w:rsid w:val="00294A2A"/>
    <w:rsid w:val="00295F2B"/>
    <w:rsid w:val="002A1857"/>
    <w:rsid w:val="002A2DFA"/>
    <w:rsid w:val="002A48E4"/>
    <w:rsid w:val="002A6A70"/>
    <w:rsid w:val="002A6B8C"/>
    <w:rsid w:val="002A6DC9"/>
    <w:rsid w:val="002B125F"/>
    <w:rsid w:val="002B1D57"/>
    <w:rsid w:val="002B2093"/>
    <w:rsid w:val="002C1BE0"/>
    <w:rsid w:val="002C2D59"/>
    <w:rsid w:val="002C2F9F"/>
    <w:rsid w:val="002D05E9"/>
    <w:rsid w:val="002D0E2C"/>
    <w:rsid w:val="002D2E7F"/>
    <w:rsid w:val="002D520E"/>
    <w:rsid w:val="002E00A5"/>
    <w:rsid w:val="002E13E9"/>
    <w:rsid w:val="002E3BBB"/>
    <w:rsid w:val="002E6E3D"/>
    <w:rsid w:val="002F0A95"/>
    <w:rsid w:val="002F0CFC"/>
    <w:rsid w:val="002F11C4"/>
    <w:rsid w:val="0030628A"/>
    <w:rsid w:val="003132D5"/>
    <w:rsid w:val="0031797A"/>
    <w:rsid w:val="003203F9"/>
    <w:rsid w:val="00322CB5"/>
    <w:rsid w:val="0032377F"/>
    <w:rsid w:val="00326300"/>
    <w:rsid w:val="00326C0B"/>
    <w:rsid w:val="003302A7"/>
    <w:rsid w:val="00330D11"/>
    <w:rsid w:val="003315EF"/>
    <w:rsid w:val="0033422D"/>
    <w:rsid w:val="003375A8"/>
    <w:rsid w:val="00344732"/>
    <w:rsid w:val="00350210"/>
    <w:rsid w:val="0035048B"/>
    <w:rsid w:val="0035122B"/>
    <w:rsid w:val="00352725"/>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F52B2"/>
    <w:rsid w:val="003F7319"/>
    <w:rsid w:val="0040008F"/>
    <w:rsid w:val="004016EE"/>
    <w:rsid w:val="00401B43"/>
    <w:rsid w:val="00403D9C"/>
    <w:rsid w:val="00407A43"/>
    <w:rsid w:val="0041267F"/>
    <w:rsid w:val="004133C9"/>
    <w:rsid w:val="004222AC"/>
    <w:rsid w:val="00423C36"/>
    <w:rsid w:val="00425AA0"/>
    <w:rsid w:val="00440414"/>
    <w:rsid w:val="00446207"/>
    <w:rsid w:val="0045066C"/>
    <w:rsid w:val="0045484C"/>
    <w:rsid w:val="00455625"/>
    <w:rsid w:val="0045565A"/>
    <w:rsid w:val="0045777E"/>
    <w:rsid w:val="00461B95"/>
    <w:rsid w:val="004856F7"/>
    <w:rsid w:val="00485E3C"/>
    <w:rsid w:val="004869E6"/>
    <w:rsid w:val="00487449"/>
    <w:rsid w:val="00493237"/>
    <w:rsid w:val="004A3C89"/>
    <w:rsid w:val="004C31D2"/>
    <w:rsid w:val="004C6570"/>
    <w:rsid w:val="004D55C2"/>
    <w:rsid w:val="004D6B08"/>
    <w:rsid w:val="004D6E02"/>
    <w:rsid w:val="004D7A0B"/>
    <w:rsid w:val="004E0CFA"/>
    <w:rsid w:val="004E311D"/>
    <w:rsid w:val="004E4858"/>
    <w:rsid w:val="004F084C"/>
    <w:rsid w:val="0050203D"/>
    <w:rsid w:val="005047E3"/>
    <w:rsid w:val="00505ECD"/>
    <w:rsid w:val="005154E4"/>
    <w:rsid w:val="00515F47"/>
    <w:rsid w:val="00521131"/>
    <w:rsid w:val="00521771"/>
    <w:rsid w:val="00530A35"/>
    <w:rsid w:val="00531EF8"/>
    <w:rsid w:val="00533C1D"/>
    <w:rsid w:val="005410F6"/>
    <w:rsid w:val="00556693"/>
    <w:rsid w:val="005664AF"/>
    <w:rsid w:val="005729C4"/>
    <w:rsid w:val="00587702"/>
    <w:rsid w:val="00590648"/>
    <w:rsid w:val="005907C1"/>
    <w:rsid w:val="0059227B"/>
    <w:rsid w:val="00597EC5"/>
    <w:rsid w:val="005A3EC1"/>
    <w:rsid w:val="005A6964"/>
    <w:rsid w:val="005A773F"/>
    <w:rsid w:val="005B0966"/>
    <w:rsid w:val="005B2EC6"/>
    <w:rsid w:val="005B795D"/>
    <w:rsid w:val="005C3897"/>
    <w:rsid w:val="005C5F6D"/>
    <w:rsid w:val="005C7C7C"/>
    <w:rsid w:val="005D180E"/>
    <w:rsid w:val="005D3D20"/>
    <w:rsid w:val="005D42C2"/>
    <w:rsid w:val="005D638F"/>
    <w:rsid w:val="005D652A"/>
    <w:rsid w:val="005E1CB5"/>
    <w:rsid w:val="005E20D0"/>
    <w:rsid w:val="005E4F37"/>
    <w:rsid w:val="00603A03"/>
    <w:rsid w:val="00613820"/>
    <w:rsid w:val="00620464"/>
    <w:rsid w:val="00631B0F"/>
    <w:rsid w:val="00633A4B"/>
    <w:rsid w:val="00634314"/>
    <w:rsid w:val="006378AB"/>
    <w:rsid w:val="00646D37"/>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4A34"/>
    <w:rsid w:val="00751664"/>
    <w:rsid w:val="00754A94"/>
    <w:rsid w:val="00760BB0"/>
    <w:rsid w:val="0076157A"/>
    <w:rsid w:val="007652A3"/>
    <w:rsid w:val="00772BBA"/>
    <w:rsid w:val="00772D92"/>
    <w:rsid w:val="00782EAA"/>
    <w:rsid w:val="00786635"/>
    <w:rsid w:val="0078724A"/>
    <w:rsid w:val="0079000B"/>
    <w:rsid w:val="007915A5"/>
    <w:rsid w:val="00792331"/>
    <w:rsid w:val="00796D4C"/>
    <w:rsid w:val="007A0AB6"/>
    <w:rsid w:val="007A57B1"/>
    <w:rsid w:val="007A6D6F"/>
    <w:rsid w:val="007A6E6E"/>
    <w:rsid w:val="007B000A"/>
    <w:rsid w:val="007B4B8A"/>
    <w:rsid w:val="007C0A2D"/>
    <w:rsid w:val="007C27B0"/>
    <w:rsid w:val="007C70C4"/>
    <w:rsid w:val="007E3775"/>
    <w:rsid w:val="007E4782"/>
    <w:rsid w:val="007E6F2D"/>
    <w:rsid w:val="007F300B"/>
    <w:rsid w:val="007F4553"/>
    <w:rsid w:val="007F6057"/>
    <w:rsid w:val="008014C3"/>
    <w:rsid w:val="00820C14"/>
    <w:rsid w:val="008273C1"/>
    <w:rsid w:val="008320A5"/>
    <w:rsid w:val="00832C87"/>
    <w:rsid w:val="00833DFC"/>
    <w:rsid w:val="008413BB"/>
    <w:rsid w:val="00843095"/>
    <w:rsid w:val="00846009"/>
    <w:rsid w:val="00852924"/>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B5EC3"/>
    <w:rsid w:val="008C0CBF"/>
    <w:rsid w:val="008C4A05"/>
    <w:rsid w:val="008C5697"/>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5E85"/>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6B5A"/>
    <w:rsid w:val="009A7E43"/>
    <w:rsid w:val="009B0CE4"/>
    <w:rsid w:val="009B38EC"/>
    <w:rsid w:val="009B46F6"/>
    <w:rsid w:val="009B679C"/>
    <w:rsid w:val="009B6932"/>
    <w:rsid w:val="009C0812"/>
    <w:rsid w:val="009C0D45"/>
    <w:rsid w:val="009C0DED"/>
    <w:rsid w:val="009D2851"/>
    <w:rsid w:val="009E1211"/>
    <w:rsid w:val="009E7FD9"/>
    <w:rsid w:val="009F182F"/>
    <w:rsid w:val="009F1B84"/>
    <w:rsid w:val="009F1BCB"/>
    <w:rsid w:val="009F3A89"/>
    <w:rsid w:val="009F4A64"/>
    <w:rsid w:val="009F689A"/>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66196"/>
    <w:rsid w:val="00A716BF"/>
    <w:rsid w:val="00A843CE"/>
    <w:rsid w:val="00A84A94"/>
    <w:rsid w:val="00A86133"/>
    <w:rsid w:val="00A86F72"/>
    <w:rsid w:val="00A93BD8"/>
    <w:rsid w:val="00A96BBA"/>
    <w:rsid w:val="00AA06BA"/>
    <w:rsid w:val="00AA0B5F"/>
    <w:rsid w:val="00AB40AF"/>
    <w:rsid w:val="00AB4109"/>
    <w:rsid w:val="00AC29C9"/>
    <w:rsid w:val="00AC39A9"/>
    <w:rsid w:val="00AC67FB"/>
    <w:rsid w:val="00AC73CF"/>
    <w:rsid w:val="00AD1DAA"/>
    <w:rsid w:val="00AD3B7F"/>
    <w:rsid w:val="00AD4E87"/>
    <w:rsid w:val="00AE1176"/>
    <w:rsid w:val="00AE200A"/>
    <w:rsid w:val="00AE2EDF"/>
    <w:rsid w:val="00AE6881"/>
    <w:rsid w:val="00AF1E23"/>
    <w:rsid w:val="00AF4D56"/>
    <w:rsid w:val="00AF6855"/>
    <w:rsid w:val="00B01AFF"/>
    <w:rsid w:val="00B04E25"/>
    <w:rsid w:val="00B05CC7"/>
    <w:rsid w:val="00B13FEB"/>
    <w:rsid w:val="00B22A06"/>
    <w:rsid w:val="00B27E39"/>
    <w:rsid w:val="00B32AF8"/>
    <w:rsid w:val="00B341CA"/>
    <w:rsid w:val="00B350D8"/>
    <w:rsid w:val="00B37FA9"/>
    <w:rsid w:val="00B55751"/>
    <w:rsid w:val="00B55A67"/>
    <w:rsid w:val="00B55E5C"/>
    <w:rsid w:val="00B610E5"/>
    <w:rsid w:val="00B7103E"/>
    <w:rsid w:val="00B74106"/>
    <w:rsid w:val="00B83A13"/>
    <w:rsid w:val="00B84778"/>
    <w:rsid w:val="00B879F0"/>
    <w:rsid w:val="00B93E17"/>
    <w:rsid w:val="00BA457C"/>
    <w:rsid w:val="00BB2BD1"/>
    <w:rsid w:val="00BC135F"/>
    <w:rsid w:val="00BC57AD"/>
    <w:rsid w:val="00BD64E0"/>
    <w:rsid w:val="00BE3362"/>
    <w:rsid w:val="00BE6EAC"/>
    <w:rsid w:val="00BE736B"/>
    <w:rsid w:val="00BF234F"/>
    <w:rsid w:val="00BF2A6E"/>
    <w:rsid w:val="00BF2DB3"/>
    <w:rsid w:val="00BF7D19"/>
    <w:rsid w:val="00BF7F04"/>
    <w:rsid w:val="00C022E3"/>
    <w:rsid w:val="00C03AB6"/>
    <w:rsid w:val="00C0579E"/>
    <w:rsid w:val="00C1564E"/>
    <w:rsid w:val="00C17453"/>
    <w:rsid w:val="00C22004"/>
    <w:rsid w:val="00C22A2E"/>
    <w:rsid w:val="00C22F0C"/>
    <w:rsid w:val="00C256A5"/>
    <w:rsid w:val="00C263A6"/>
    <w:rsid w:val="00C33CE9"/>
    <w:rsid w:val="00C43675"/>
    <w:rsid w:val="00C4712D"/>
    <w:rsid w:val="00C474A9"/>
    <w:rsid w:val="00C5099A"/>
    <w:rsid w:val="00C5289D"/>
    <w:rsid w:val="00C53134"/>
    <w:rsid w:val="00C57CC7"/>
    <w:rsid w:val="00C63F40"/>
    <w:rsid w:val="00C70B37"/>
    <w:rsid w:val="00C73F39"/>
    <w:rsid w:val="00C746B1"/>
    <w:rsid w:val="00C75EF5"/>
    <w:rsid w:val="00C83531"/>
    <w:rsid w:val="00C83D7D"/>
    <w:rsid w:val="00C92FEC"/>
    <w:rsid w:val="00C94F55"/>
    <w:rsid w:val="00C975C5"/>
    <w:rsid w:val="00CA0867"/>
    <w:rsid w:val="00CA19FB"/>
    <w:rsid w:val="00CA6B1C"/>
    <w:rsid w:val="00CA7D62"/>
    <w:rsid w:val="00CB07A8"/>
    <w:rsid w:val="00CB6275"/>
    <w:rsid w:val="00CB7150"/>
    <w:rsid w:val="00CB74D2"/>
    <w:rsid w:val="00CD5261"/>
    <w:rsid w:val="00CD73EA"/>
    <w:rsid w:val="00CE2E24"/>
    <w:rsid w:val="00CE50B2"/>
    <w:rsid w:val="00CE652E"/>
    <w:rsid w:val="00CF073B"/>
    <w:rsid w:val="00CF126D"/>
    <w:rsid w:val="00CF1BE3"/>
    <w:rsid w:val="00CF62E6"/>
    <w:rsid w:val="00CF7D52"/>
    <w:rsid w:val="00D043A3"/>
    <w:rsid w:val="00D0569D"/>
    <w:rsid w:val="00D10070"/>
    <w:rsid w:val="00D10669"/>
    <w:rsid w:val="00D130A8"/>
    <w:rsid w:val="00D1647B"/>
    <w:rsid w:val="00D16E05"/>
    <w:rsid w:val="00D26459"/>
    <w:rsid w:val="00D26FD0"/>
    <w:rsid w:val="00D40784"/>
    <w:rsid w:val="00D40F16"/>
    <w:rsid w:val="00D437FF"/>
    <w:rsid w:val="00D5130C"/>
    <w:rsid w:val="00D51DC3"/>
    <w:rsid w:val="00D5265F"/>
    <w:rsid w:val="00D60944"/>
    <w:rsid w:val="00D62265"/>
    <w:rsid w:val="00D62A6B"/>
    <w:rsid w:val="00D654A8"/>
    <w:rsid w:val="00D70FB5"/>
    <w:rsid w:val="00D73C4C"/>
    <w:rsid w:val="00D81FFB"/>
    <w:rsid w:val="00D8512E"/>
    <w:rsid w:val="00D85194"/>
    <w:rsid w:val="00D90F85"/>
    <w:rsid w:val="00DA1526"/>
    <w:rsid w:val="00DA1E58"/>
    <w:rsid w:val="00DA654A"/>
    <w:rsid w:val="00DB035D"/>
    <w:rsid w:val="00DB4C94"/>
    <w:rsid w:val="00DB4D0A"/>
    <w:rsid w:val="00DB5B50"/>
    <w:rsid w:val="00DB5B6B"/>
    <w:rsid w:val="00DB614A"/>
    <w:rsid w:val="00DB760C"/>
    <w:rsid w:val="00DB7D8B"/>
    <w:rsid w:val="00DD0FC3"/>
    <w:rsid w:val="00DD5051"/>
    <w:rsid w:val="00DD52E4"/>
    <w:rsid w:val="00DD6FB6"/>
    <w:rsid w:val="00DE39DA"/>
    <w:rsid w:val="00DE4EF2"/>
    <w:rsid w:val="00DF2C0E"/>
    <w:rsid w:val="00DF3BCC"/>
    <w:rsid w:val="00DF64F1"/>
    <w:rsid w:val="00E06FFB"/>
    <w:rsid w:val="00E17E9B"/>
    <w:rsid w:val="00E23B59"/>
    <w:rsid w:val="00E26118"/>
    <w:rsid w:val="00E274AD"/>
    <w:rsid w:val="00E30155"/>
    <w:rsid w:val="00E35002"/>
    <w:rsid w:val="00E45FE4"/>
    <w:rsid w:val="00E6160B"/>
    <w:rsid w:val="00E62FDD"/>
    <w:rsid w:val="00E6319A"/>
    <w:rsid w:val="00E673B4"/>
    <w:rsid w:val="00E7551C"/>
    <w:rsid w:val="00E76880"/>
    <w:rsid w:val="00E80C5B"/>
    <w:rsid w:val="00E819D5"/>
    <w:rsid w:val="00E855DD"/>
    <w:rsid w:val="00E91FE1"/>
    <w:rsid w:val="00E93DF2"/>
    <w:rsid w:val="00EA03E4"/>
    <w:rsid w:val="00EA4646"/>
    <w:rsid w:val="00EB5BD0"/>
    <w:rsid w:val="00EB6685"/>
    <w:rsid w:val="00EC2918"/>
    <w:rsid w:val="00EC2BF8"/>
    <w:rsid w:val="00ED1A2C"/>
    <w:rsid w:val="00ED4954"/>
    <w:rsid w:val="00EE0943"/>
    <w:rsid w:val="00EE1E3F"/>
    <w:rsid w:val="00EE1EB0"/>
    <w:rsid w:val="00EE2361"/>
    <w:rsid w:val="00EE33A2"/>
    <w:rsid w:val="00EE370B"/>
    <w:rsid w:val="00EF17C8"/>
    <w:rsid w:val="00EF2B3D"/>
    <w:rsid w:val="00EF4500"/>
    <w:rsid w:val="00EF5DD9"/>
    <w:rsid w:val="00F02026"/>
    <w:rsid w:val="00F0275B"/>
    <w:rsid w:val="00F0596E"/>
    <w:rsid w:val="00F064E2"/>
    <w:rsid w:val="00F125E1"/>
    <w:rsid w:val="00F12BA0"/>
    <w:rsid w:val="00F13B23"/>
    <w:rsid w:val="00F13CF6"/>
    <w:rsid w:val="00F20C43"/>
    <w:rsid w:val="00F32800"/>
    <w:rsid w:val="00F3470C"/>
    <w:rsid w:val="00F35D5F"/>
    <w:rsid w:val="00F37204"/>
    <w:rsid w:val="00F373D8"/>
    <w:rsid w:val="00F4505F"/>
    <w:rsid w:val="00F50574"/>
    <w:rsid w:val="00F5380D"/>
    <w:rsid w:val="00F6718B"/>
    <w:rsid w:val="00F67A1C"/>
    <w:rsid w:val="00F67B75"/>
    <w:rsid w:val="00F73128"/>
    <w:rsid w:val="00F75F49"/>
    <w:rsid w:val="00F82C5B"/>
    <w:rsid w:val="00F853C4"/>
    <w:rsid w:val="00F8703D"/>
    <w:rsid w:val="00F92FB3"/>
    <w:rsid w:val="00FA00BF"/>
    <w:rsid w:val="00FA4880"/>
    <w:rsid w:val="00FA64B5"/>
    <w:rsid w:val="00FB5CFF"/>
    <w:rsid w:val="00FB6053"/>
    <w:rsid w:val="00FC52ED"/>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9291D"/>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 w:type="paragraph" w:styleId="Revision">
    <w:name w:val="Revision"/>
    <w:hidden/>
    <w:uiPriority w:val="99"/>
    <w:semiHidden/>
    <w:rsid w:val="00D264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67965">
      <w:bodyDiv w:val="1"/>
      <w:marLeft w:val="0"/>
      <w:marRight w:val="0"/>
      <w:marTop w:val="0"/>
      <w:marBottom w:val="0"/>
      <w:divBdr>
        <w:top w:val="none" w:sz="0" w:space="0" w:color="auto"/>
        <w:left w:val="none" w:sz="0" w:space="0" w:color="auto"/>
        <w:bottom w:val="none" w:sz="0" w:space="0" w:color="auto"/>
        <w:right w:val="none" w:sz="0" w:space="0" w:color="auto"/>
      </w:divBdr>
      <w:divsChild>
        <w:div w:id="451092041">
          <w:marLeft w:val="547"/>
          <w:marRight w:val="0"/>
          <w:marTop w:val="260"/>
          <w:marBottom w:val="0"/>
          <w:divBdr>
            <w:top w:val="none" w:sz="0" w:space="0" w:color="auto"/>
            <w:left w:val="none" w:sz="0" w:space="0" w:color="auto"/>
            <w:bottom w:val="none" w:sz="0" w:space="0" w:color="auto"/>
            <w:right w:val="none" w:sz="0" w:space="0" w:color="auto"/>
          </w:divBdr>
        </w:div>
        <w:div w:id="473567530">
          <w:marLeft w:val="1397"/>
          <w:marRight w:val="0"/>
          <w:marTop w:val="13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299335">
      <w:bodyDiv w:val="1"/>
      <w:marLeft w:val="0"/>
      <w:marRight w:val="0"/>
      <w:marTop w:val="0"/>
      <w:marBottom w:val="0"/>
      <w:divBdr>
        <w:top w:val="none" w:sz="0" w:space="0" w:color="auto"/>
        <w:left w:val="none" w:sz="0" w:space="0" w:color="auto"/>
        <w:bottom w:val="none" w:sz="0" w:space="0" w:color="auto"/>
        <w:right w:val="none" w:sz="0" w:space="0" w:color="auto"/>
      </w:divBdr>
      <w:divsChild>
        <w:div w:id="2002270027">
          <w:marLeft w:val="461"/>
          <w:marRight w:val="0"/>
          <w:marTop w:val="260"/>
          <w:marBottom w:val="0"/>
          <w:divBdr>
            <w:top w:val="none" w:sz="0" w:space="0" w:color="auto"/>
            <w:left w:val="none" w:sz="0" w:space="0" w:color="auto"/>
            <w:bottom w:val="none" w:sz="0" w:space="0" w:color="auto"/>
            <w:right w:val="none" w:sz="0" w:space="0" w:color="auto"/>
          </w:divBdr>
        </w:div>
        <w:div w:id="893276870">
          <w:marLeft w:val="1397"/>
          <w:marRight w:val="0"/>
          <w:marTop w:val="130"/>
          <w:marBottom w:val="0"/>
          <w:divBdr>
            <w:top w:val="none" w:sz="0" w:space="0" w:color="auto"/>
            <w:left w:val="none" w:sz="0" w:space="0" w:color="auto"/>
            <w:bottom w:val="none" w:sz="0" w:space="0" w:color="auto"/>
            <w:right w:val="none" w:sz="0" w:space="0" w:color="auto"/>
          </w:divBdr>
        </w:div>
        <w:div w:id="1024747715">
          <w:marLeft w:val="1397"/>
          <w:marRight w:val="0"/>
          <w:marTop w:val="13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296445">
      <w:bodyDiv w:val="1"/>
      <w:marLeft w:val="0"/>
      <w:marRight w:val="0"/>
      <w:marTop w:val="0"/>
      <w:marBottom w:val="0"/>
      <w:divBdr>
        <w:top w:val="none" w:sz="0" w:space="0" w:color="auto"/>
        <w:left w:val="none" w:sz="0" w:space="0" w:color="auto"/>
        <w:bottom w:val="none" w:sz="0" w:space="0" w:color="auto"/>
        <w:right w:val="none" w:sz="0" w:space="0" w:color="auto"/>
      </w:divBdr>
      <w:divsChild>
        <w:div w:id="2061393454">
          <w:marLeft w:val="461"/>
          <w:marRight w:val="0"/>
          <w:marTop w:val="260"/>
          <w:marBottom w:val="0"/>
          <w:divBdr>
            <w:top w:val="none" w:sz="0" w:space="0" w:color="auto"/>
            <w:left w:val="none" w:sz="0" w:space="0" w:color="auto"/>
            <w:bottom w:val="none" w:sz="0" w:space="0" w:color="auto"/>
            <w:right w:val="none" w:sz="0" w:space="0" w:color="auto"/>
          </w:divBdr>
        </w:div>
      </w:divsChild>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96811410">
      <w:bodyDiv w:val="1"/>
      <w:marLeft w:val="0"/>
      <w:marRight w:val="0"/>
      <w:marTop w:val="0"/>
      <w:marBottom w:val="0"/>
      <w:divBdr>
        <w:top w:val="none" w:sz="0" w:space="0" w:color="auto"/>
        <w:left w:val="none" w:sz="0" w:space="0" w:color="auto"/>
        <w:bottom w:val="none" w:sz="0" w:space="0" w:color="auto"/>
        <w:right w:val="none" w:sz="0" w:space="0" w:color="auto"/>
      </w:divBdr>
      <w:divsChild>
        <w:div w:id="1077703339">
          <w:marLeft w:val="461"/>
          <w:marRight w:val="0"/>
          <w:marTop w:val="2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314559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37791197">
      <w:bodyDiv w:val="1"/>
      <w:marLeft w:val="0"/>
      <w:marRight w:val="0"/>
      <w:marTop w:val="0"/>
      <w:marBottom w:val="0"/>
      <w:divBdr>
        <w:top w:val="none" w:sz="0" w:space="0" w:color="auto"/>
        <w:left w:val="none" w:sz="0" w:space="0" w:color="auto"/>
        <w:bottom w:val="none" w:sz="0" w:space="0" w:color="auto"/>
        <w:right w:val="none" w:sz="0" w:space="0" w:color="auto"/>
      </w:divBdr>
      <w:divsChild>
        <w:div w:id="2013216469">
          <w:marLeft w:val="547"/>
          <w:marRight w:val="0"/>
          <w:marTop w:val="260"/>
          <w:marBottom w:val="0"/>
          <w:divBdr>
            <w:top w:val="none" w:sz="0" w:space="0" w:color="auto"/>
            <w:left w:val="none" w:sz="0" w:space="0" w:color="auto"/>
            <w:bottom w:val="none" w:sz="0" w:space="0" w:color="auto"/>
            <w:right w:val="none" w:sz="0" w:space="0" w:color="auto"/>
          </w:divBdr>
        </w:div>
        <w:div w:id="1107313108">
          <w:marLeft w:val="1397"/>
          <w:marRight w:val="0"/>
          <w:marTop w:val="130"/>
          <w:marBottom w:val="0"/>
          <w:divBdr>
            <w:top w:val="none" w:sz="0" w:space="0" w:color="auto"/>
            <w:left w:val="none" w:sz="0" w:space="0" w:color="auto"/>
            <w:bottom w:val="none" w:sz="0" w:space="0" w:color="auto"/>
            <w:right w:val="none" w:sz="0" w:space="0" w:color="auto"/>
          </w:divBdr>
        </w:div>
        <w:div w:id="1120152064">
          <w:marLeft w:val="1397"/>
          <w:marRight w:val="0"/>
          <w:marTop w:val="130"/>
          <w:marBottom w:val="0"/>
          <w:divBdr>
            <w:top w:val="none" w:sz="0" w:space="0" w:color="auto"/>
            <w:left w:val="none" w:sz="0" w:space="0" w:color="auto"/>
            <w:bottom w:val="none" w:sz="0" w:space="0" w:color="auto"/>
            <w:right w:val="none" w:sz="0" w:space="0" w:color="auto"/>
          </w:divBdr>
        </w:div>
        <w:div w:id="46341174">
          <w:marLeft w:val="1397"/>
          <w:marRight w:val="0"/>
          <w:marTop w:val="130"/>
          <w:marBottom w:val="0"/>
          <w:divBdr>
            <w:top w:val="none" w:sz="0" w:space="0" w:color="auto"/>
            <w:left w:val="none" w:sz="0" w:space="0" w:color="auto"/>
            <w:bottom w:val="none" w:sz="0" w:space="0" w:color="auto"/>
            <w:right w:val="none" w:sz="0" w:space="0" w:color="auto"/>
          </w:divBdr>
        </w:div>
        <w:div w:id="1597400323">
          <w:marLeft w:val="547"/>
          <w:marRight w:val="0"/>
          <w:marTop w:val="260"/>
          <w:marBottom w:val="0"/>
          <w:divBdr>
            <w:top w:val="none" w:sz="0" w:space="0" w:color="auto"/>
            <w:left w:val="none" w:sz="0" w:space="0" w:color="auto"/>
            <w:bottom w:val="none" w:sz="0" w:space="0" w:color="auto"/>
            <w:right w:val="none" w:sz="0" w:space="0" w:color="auto"/>
          </w:divBdr>
        </w:div>
        <w:div w:id="1784113369">
          <w:marLeft w:val="547"/>
          <w:marRight w:val="0"/>
          <w:marTop w:val="2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2</cp:revision>
  <cp:lastPrinted>1900-01-01T00:00:00Z</cp:lastPrinted>
  <dcterms:created xsi:type="dcterms:W3CDTF">2023-03-03T06:34:00Z</dcterms:created>
  <dcterms:modified xsi:type="dcterms:W3CDTF">2023-03-03T06:34:00Z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(3)B4UbvDMNeAGkGcoMo2xUlogvi8yOIwBY1tWiphm0qc+NpKH5kDDdWb8TYRLVBNQcBraqleTr
ia5GZp4BQCYSTmQTGLdgOzPbrpgr1a3vS8oBKTRK92XtMzI3Fjg6NnyLCWfQxwfBHna6xHz7
vuJEJtiDJ1olSEOh3xE9rFgRMJBuI9pAdCm36b7vYnrQHpCz1n6/sxVV4WcnR3c6w+iG6biK
lxIlHbj63VMxVPFMg3</vt:lpwstr>
  </property>
  <property fmtid="{D5CDD505-2E9C-101B-9397-08002B2CF9AE}" pid="3" name="_2015_ms_pID_7253431">
    <vt:lpwstr>SyeSMxGBdXiF10Sa5y6UBfcPeW1lDTC7Is9YqRYzQukuN79ehtcAga
e2tSRa2h5W/jwVYTyUBQ3a3AktanaGlJrm+PdxW5zWskdt1/ffVFGI7Uwmqk6I7Di45qgeU1
cV/Kj+lnwdRQrVwLi1SzBwqrArqPxQq/wTf7RPdFLOvUKFfb8tbww1nPGHEHzDkhha4f/iGF
jHjvYYQ9uztxTn/J20M2i3U+ieSLP/nkQOML</vt:lpwstr>
  </property>
  <property fmtid="{D5CDD505-2E9C-101B-9397-08002B2CF9AE}" pid="4" name="_2015_ms_pID_7253432">
    <vt:lpwstr>zu6EedN4mhyMiZ+vA+n3IO0=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